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046F3" w14:textId="22E2A174" w:rsidR="00E365AE" w:rsidRDefault="00C140F1" w:rsidP="00E365AE">
      <w:pPr>
        <w:pStyle w:val="CRCoverPage"/>
        <w:tabs>
          <w:tab w:val="right" w:pos="9639"/>
        </w:tabs>
        <w:spacing w:after="0"/>
        <w:rPr>
          <w:b/>
          <w:i/>
          <w:noProof/>
          <w:sz w:val="28"/>
        </w:rPr>
      </w:pPr>
      <w:r>
        <w:rPr>
          <w:b/>
          <w:noProof/>
          <w:sz w:val="24"/>
        </w:rPr>
        <w:t>3GPP TSG-RAN WG2 Meeting #</w:t>
      </w:r>
      <w:r w:rsidRPr="00396472">
        <w:rPr>
          <w:b/>
          <w:noProof/>
          <w:sz w:val="24"/>
        </w:rPr>
        <w:fldChar w:fldCharType="begin"/>
      </w:r>
      <w:r>
        <w:rPr>
          <w:b/>
          <w:noProof/>
          <w:sz w:val="24"/>
        </w:rPr>
        <w:instrText xml:space="preserve"> DOCPROPERTY  MtgSeq  \* MERGEFORMAT </w:instrText>
      </w:r>
      <w:r w:rsidRPr="00396472">
        <w:rPr>
          <w:b/>
          <w:noProof/>
          <w:sz w:val="24"/>
        </w:rPr>
        <w:fldChar w:fldCharType="separate"/>
      </w:r>
      <w:r>
        <w:rPr>
          <w:b/>
          <w:noProof/>
          <w:sz w:val="24"/>
        </w:rPr>
        <w:t xml:space="preserve"> 1</w:t>
      </w:r>
      <w:r w:rsidRPr="00396472">
        <w:rPr>
          <w:b/>
          <w:noProof/>
          <w:sz w:val="24"/>
        </w:rPr>
        <w:fldChar w:fldCharType="end"/>
      </w:r>
      <w:r w:rsidR="00396472" w:rsidRPr="00396472">
        <w:rPr>
          <w:b/>
          <w:noProof/>
          <w:sz w:val="24"/>
        </w:rPr>
        <w:t>10</w:t>
      </w:r>
      <w:r w:rsidR="004A322E">
        <w:rPr>
          <w:b/>
          <w:noProof/>
          <w:sz w:val="24"/>
        </w:rPr>
        <w:t>-e</w:t>
      </w:r>
      <w:r>
        <w:rPr>
          <w:b/>
          <w:i/>
          <w:noProof/>
          <w:sz w:val="28"/>
        </w:rPr>
        <w:tab/>
      </w:r>
      <w:r w:rsidR="00E65AD3" w:rsidRPr="00E65AD3">
        <w:rPr>
          <w:b/>
          <w:i/>
          <w:noProof/>
          <w:sz w:val="28"/>
        </w:rPr>
        <w:t>R2-2005091</w:t>
      </w:r>
      <w:r w:rsidR="00E365AE" w:rsidRPr="00E365AE">
        <w:rPr>
          <w:b/>
          <w:i/>
          <w:noProof/>
          <w:sz w:val="28"/>
        </w:rPr>
        <w:t xml:space="preserve"> </w:t>
      </w:r>
    </w:p>
    <w:p w14:paraId="0A9DC94A" w14:textId="1EE7D020" w:rsidR="00C140F1" w:rsidRDefault="004A322E" w:rsidP="00E365AE">
      <w:pPr>
        <w:pStyle w:val="CRCoverPage"/>
        <w:tabs>
          <w:tab w:val="right" w:pos="9639"/>
        </w:tabs>
        <w:spacing w:after="0"/>
        <w:rPr>
          <w:b/>
          <w:noProof/>
          <w:sz w:val="24"/>
        </w:rPr>
      </w:pPr>
      <w:r>
        <w:rPr>
          <w:b/>
          <w:noProof/>
          <w:sz w:val="24"/>
        </w:rPr>
        <w:t>Electronic</w:t>
      </w:r>
      <w:r w:rsidR="00396472">
        <w:rPr>
          <w:b/>
          <w:noProof/>
          <w:sz w:val="24"/>
          <w:lang w:eastAsia="zh-CN"/>
        </w:rPr>
        <w:t>,</w:t>
      </w:r>
      <w:r>
        <w:rPr>
          <w:b/>
          <w:noProof/>
          <w:sz w:val="24"/>
        </w:rPr>
        <w:t xml:space="preserve"> </w:t>
      </w:r>
      <w:r w:rsidR="00396472">
        <w:rPr>
          <w:b/>
          <w:noProof/>
          <w:sz w:val="24"/>
        </w:rPr>
        <w:t>1</w:t>
      </w:r>
      <w:r w:rsidR="00396472">
        <w:rPr>
          <w:b/>
          <w:noProof/>
          <w:sz w:val="24"/>
          <w:vertAlign w:val="superscript"/>
        </w:rPr>
        <w:t>st</w:t>
      </w:r>
      <w:r w:rsidR="00396472">
        <w:rPr>
          <w:b/>
          <w:noProof/>
          <w:sz w:val="24"/>
        </w:rPr>
        <w:t xml:space="preserve">  – 12</w:t>
      </w:r>
      <w:r w:rsidR="00396472">
        <w:rPr>
          <w:b/>
          <w:noProof/>
          <w:sz w:val="24"/>
          <w:vertAlign w:val="superscript"/>
        </w:rPr>
        <w:t>th</w:t>
      </w:r>
      <w:r w:rsidR="00396472">
        <w:rPr>
          <w:b/>
          <w:noProof/>
          <w:sz w:val="24"/>
        </w:rPr>
        <w:t xml:space="preserve">  Jun, 2020                                                        </w:t>
      </w:r>
    </w:p>
    <w:p w14:paraId="643BE7E4" w14:textId="77777777" w:rsidR="00E365AE" w:rsidRDefault="00E365AE" w:rsidP="00E365A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BA81D5" w14:textId="77777777" w:rsidTr="00547111">
        <w:tc>
          <w:tcPr>
            <w:tcW w:w="9641" w:type="dxa"/>
            <w:gridSpan w:val="9"/>
            <w:tcBorders>
              <w:top w:val="single" w:sz="4" w:space="0" w:color="auto"/>
              <w:left w:val="single" w:sz="4" w:space="0" w:color="auto"/>
              <w:right w:val="single" w:sz="4" w:space="0" w:color="auto"/>
            </w:tcBorders>
          </w:tcPr>
          <w:p w14:paraId="3FA7F0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FE56E" w14:textId="77777777" w:rsidTr="00547111">
        <w:tc>
          <w:tcPr>
            <w:tcW w:w="9641" w:type="dxa"/>
            <w:gridSpan w:val="9"/>
            <w:tcBorders>
              <w:left w:val="single" w:sz="4" w:space="0" w:color="auto"/>
              <w:right w:val="single" w:sz="4" w:space="0" w:color="auto"/>
            </w:tcBorders>
          </w:tcPr>
          <w:p w14:paraId="16138347" w14:textId="77777777" w:rsidR="001E41F3" w:rsidRDefault="001E41F3">
            <w:pPr>
              <w:pStyle w:val="CRCoverPage"/>
              <w:spacing w:after="0"/>
              <w:jc w:val="center"/>
              <w:rPr>
                <w:noProof/>
              </w:rPr>
            </w:pPr>
            <w:r>
              <w:rPr>
                <w:b/>
                <w:noProof/>
                <w:sz w:val="32"/>
              </w:rPr>
              <w:t>CHANGE REQUEST</w:t>
            </w:r>
          </w:p>
        </w:tc>
      </w:tr>
      <w:tr w:rsidR="001E41F3" w14:paraId="1D55C2F4" w14:textId="77777777" w:rsidTr="00547111">
        <w:tc>
          <w:tcPr>
            <w:tcW w:w="9641" w:type="dxa"/>
            <w:gridSpan w:val="9"/>
            <w:tcBorders>
              <w:left w:val="single" w:sz="4" w:space="0" w:color="auto"/>
              <w:right w:val="single" w:sz="4" w:space="0" w:color="auto"/>
            </w:tcBorders>
          </w:tcPr>
          <w:p w14:paraId="62316DFF" w14:textId="77777777" w:rsidR="001E41F3" w:rsidRDefault="001E41F3">
            <w:pPr>
              <w:pStyle w:val="CRCoverPage"/>
              <w:spacing w:after="0"/>
              <w:rPr>
                <w:noProof/>
                <w:sz w:val="8"/>
                <w:szCs w:val="8"/>
              </w:rPr>
            </w:pPr>
          </w:p>
        </w:tc>
      </w:tr>
      <w:tr w:rsidR="001E41F3" w14:paraId="66567EF6" w14:textId="77777777" w:rsidTr="00547111">
        <w:tc>
          <w:tcPr>
            <w:tcW w:w="142" w:type="dxa"/>
            <w:tcBorders>
              <w:left w:val="single" w:sz="4" w:space="0" w:color="auto"/>
            </w:tcBorders>
          </w:tcPr>
          <w:p w14:paraId="7E24D305" w14:textId="77777777" w:rsidR="001E41F3" w:rsidRDefault="001E41F3">
            <w:pPr>
              <w:pStyle w:val="CRCoverPage"/>
              <w:spacing w:after="0"/>
              <w:jc w:val="right"/>
              <w:rPr>
                <w:noProof/>
              </w:rPr>
            </w:pPr>
          </w:p>
        </w:tc>
        <w:tc>
          <w:tcPr>
            <w:tcW w:w="1559" w:type="dxa"/>
            <w:shd w:val="pct30" w:color="FFFF00" w:fill="auto"/>
          </w:tcPr>
          <w:p w14:paraId="65C0527D" w14:textId="7A3369EC" w:rsidR="001E41F3" w:rsidRPr="00410371" w:rsidRDefault="00C140F1" w:rsidP="004A322E">
            <w:pPr>
              <w:pStyle w:val="CRCoverPage"/>
              <w:spacing w:after="0"/>
              <w:jc w:val="right"/>
              <w:rPr>
                <w:b/>
                <w:noProof/>
                <w:sz w:val="28"/>
              </w:rPr>
            </w:pPr>
            <w:r>
              <w:rPr>
                <w:b/>
                <w:noProof/>
                <w:sz w:val="28"/>
              </w:rPr>
              <w:t>38.3</w:t>
            </w:r>
            <w:r w:rsidR="004A322E">
              <w:rPr>
                <w:b/>
                <w:noProof/>
                <w:sz w:val="28"/>
              </w:rPr>
              <w:t>3</w:t>
            </w:r>
            <w:r>
              <w:rPr>
                <w:b/>
                <w:noProof/>
                <w:sz w:val="28"/>
              </w:rPr>
              <w:t>1</w:t>
            </w:r>
          </w:p>
        </w:tc>
        <w:tc>
          <w:tcPr>
            <w:tcW w:w="709" w:type="dxa"/>
          </w:tcPr>
          <w:p w14:paraId="1E2960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4AAA1" w14:textId="115E48C4" w:rsidR="001E41F3" w:rsidRPr="00410371" w:rsidRDefault="00C140F1" w:rsidP="00547111">
            <w:pPr>
              <w:pStyle w:val="CRCoverPage"/>
              <w:spacing w:after="0"/>
              <w:rPr>
                <w:noProof/>
              </w:rPr>
            </w:pPr>
            <w:r>
              <w:rPr>
                <w:b/>
                <w:noProof/>
                <w:sz w:val="28"/>
              </w:rPr>
              <w:t>-</w:t>
            </w:r>
            <w:r w:rsidR="00AB55E4">
              <w:rPr>
                <w:b/>
                <w:noProof/>
                <w:sz w:val="28"/>
              </w:rPr>
              <w:t>Draft</w:t>
            </w:r>
          </w:p>
        </w:tc>
        <w:tc>
          <w:tcPr>
            <w:tcW w:w="709" w:type="dxa"/>
          </w:tcPr>
          <w:p w14:paraId="2F22B9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139E0" w14:textId="394F3760" w:rsidR="001E41F3" w:rsidRPr="00410371" w:rsidRDefault="00C140F1" w:rsidP="00E13F3D">
            <w:pPr>
              <w:pStyle w:val="CRCoverPage"/>
              <w:spacing w:after="0"/>
              <w:jc w:val="center"/>
              <w:rPr>
                <w:b/>
                <w:noProof/>
              </w:rPr>
            </w:pPr>
            <w:r>
              <w:rPr>
                <w:b/>
                <w:noProof/>
                <w:sz w:val="28"/>
              </w:rPr>
              <w:t>-</w:t>
            </w:r>
          </w:p>
        </w:tc>
        <w:tc>
          <w:tcPr>
            <w:tcW w:w="2410" w:type="dxa"/>
          </w:tcPr>
          <w:p w14:paraId="2FB63B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AC051" w14:textId="1E8E6AAD" w:rsidR="001E41F3" w:rsidRPr="00410371" w:rsidRDefault="00C140F1">
            <w:pPr>
              <w:pStyle w:val="CRCoverPage"/>
              <w:spacing w:after="0"/>
              <w:jc w:val="center"/>
              <w:rPr>
                <w:noProof/>
                <w:sz w:val="28"/>
              </w:rPr>
            </w:pPr>
            <w:r>
              <w:rPr>
                <w:b/>
                <w:noProof/>
                <w:sz w:val="28"/>
              </w:rPr>
              <w:t>16.0.0</w:t>
            </w:r>
          </w:p>
        </w:tc>
        <w:tc>
          <w:tcPr>
            <w:tcW w:w="143" w:type="dxa"/>
            <w:tcBorders>
              <w:right w:val="single" w:sz="4" w:space="0" w:color="auto"/>
            </w:tcBorders>
          </w:tcPr>
          <w:p w14:paraId="0650D70B" w14:textId="77777777" w:rsidR="001E41F3" w:rsidRDefault="001E41F3">
            <w:pPr>
              <w:pStyle w:val="CRCoverPage"/>
              <w:spacing w:after="0"/>
              <w:rPr>
                <w:noProof/>
              </w:rPr>
            </w:pPr>
          </w:p>
        </w:tc>
      </w:tr>
      <w:tr w:rsidR="001E41F3" w14:paraId="157C3D93" w14:textId="77777777" w:rsidTr="00547111">
        <w:tc>
          <w:tcPr>
            <w:tcW w:w="9641" w:type="dxa"/>
            <w:gridSpan w:val="9"/>
            <w:tcBorders>
              <w:left w:val="single" w:sz="4" w:space="0" w:color="auto"/>
              <w:right w:val="single" w:sz="4" w:space="0" w:color="auto"/>
            </w:tcBorders>
          </w:tcPr>
          <w:p w14:paraId="1F518587" w14:textId="77777777" w:rsidR="001E41F3" w:rsidRDefault="001E41F3">
            <w:pPr>
              <w:pStyle w:val="CRCoverPage"/>
              <w:spacing w:after="0"/>
              <w:rPr>
                <w:noProof/>
              </w:rPr>
            </w:pPr>
          </w:p>
        </w:tc>
      </w:tr>
      <w:tr w:rsidR="001E41F3" w14:paraId="395BDC25" w14:textId="77777777" w:rsidTr="00547111">
        <w:tc>
          <w:tcPr>
            <w:tcW w:w="9641" w:type="dxa"/>
            <w:gridSpan w:val="9"/>
            <w:tcBorders>
              <w:top w:val="single" w:sz="4" w:space="0" w:color="auto"/>
            </w:tcBorders>
          </w:tcPr>
          <w:p w14:paraId="5A52E6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omprehensive instructions can be foun</w:t>
            </w:r>
            <w:bookmarkStart w:id="1" w:name="_GoBack"/>
            <w:bookmarkEnd w:id="1"/>
            <w:r w:rsidR="00F25D98" w:rsidRPr="00F25D98">
              <w:rPr>
                <w:rFonts w:cs="Arial"/>
                <w:i/>
                <w:noProof/>
              </w:rPr>
              <w:t xml:space="preserve">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CCDB0" w14:textId="77777777" w:rsidTr="00547111">
        <w:tc>
          <w:tcPr>
            <w:tcW w:w="9641" w:type="dxa"/>
            <w:gridSpan w:val="9"/>
          </w:tcPr>
          <w:p w14:paraId="14193BEE" w14:textId="77777777" w:rsidR="001E41F3" w:rsidRDefault="001E41F3">
            <w:pPr>
              <w:pStyle w:val="CRCoverPage"/>
              <w:spacing w:after="0"/>
              <w:rPr>
                <w:noProof/>
                <w:sz w:val="8"/>
                <w:szCs w:val="8"/>
              </w:rPr>
            </w:pPr>
          </w:p>
        </w:tc>
      </w:tr>
    </w:tbl>
    <w:p w14:paraId="170BA3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2B8F9E" w14:textId="77777777" w:rsidTr="00A7671C">
        <w:tc>
          <w:tcPr>
            <w:tcW w:w="2835" w:type="dxa"/>
          </w:tcPr>
          <w:p w14:paraId="348EC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3D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498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48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58D3A" w14:textId="25720123" w:rsidR="00F25D98" w:rsidRDefault="00C140F1" w:rsidP="001E41F3">
            <w:pPr>
              <w:pStyle w:val="CRCoverPage"/>
              <w:spacing w:after="0"/>
              <w:jc w:val="center"/>
              <w:rPr>
                <w:b/>
                <w:caps/>
                <w:noProof/>
              </w:rPr>
            </w:pPr>
            <w:r>
              <w:rPr>
                <w:b/>
                <w:caps/>
                <w:noProof/>
              </w:rPr>
              <w:t>x</w:t>
            </w:r>
          </w:p>
        </w:tc>
        <w:tc>
          <w:tcPr>
            <w:tcW w:w="2126" w:type="dxa"/>
          </w:tcPr>
          <w:p w14:paraId="4927CE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217E" w14:textId="6336D8A6" w:rsidR="00F25D98" w:rsidRDefault="00220FE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9C8A2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71D" w14:textId="77777777" w:rsidR="00F25D98" w:rsidRDefault="00F25D98" w:rsidP="001E41F3">
            <w:pPr>
              <w:pStyle w:val="CRCoverPage"/>
              <w:spacing w:after="0"/>
              <w:jc w:val="center"/>
              <w:rPr>
                <w:b/>
                <w:bCs/>
                <w:caps/>
                <w:noProof/>
              </w:rPr>
            </w:pPr>
          </w:p>
        </w:tc>
      </w:tr>
    </w:tbl>
    <w:p w14:paraId="793172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48B4B" w14:textId="77777777" w:rsidTr="00547111">
        <w:tc>
          <w:tcPr>
            <w:tcW w:w="9640" w:type="dxa"/>
            <w:gridSpan w:val="11"/>
          </w:tcPr>
          <w:p w14:paraId="79005547" w14:textId="77777777" w:rsidR="001E41F3" w:rsidRDefault="001E41F3">
            <w:pPr>
              <w:pStyle w:val="CRCoverPage"/>
              <w:spacing w:after="0"/>
              <w:rPr>
                <w:noProof/>
                <w:sz w:val="8"/>
                <w:szCs w:val="8"/>
              </w:rPr>
            </w:pPr>
          </w:p>
        </w:tc>
      </w:tr>
      <w:tr w:rsidR="001E41F3" w14:paraId="03B8C782" w14:textId="77777777" w:rsidTr="00547111">
        <w:tc>
          <w:tcPr>
            <w:tcW w:w="1843" w:type="dxa"/>
            <w:tcBorders>
              <w:top w:val="single" w:sz="4" w:space="0" w:color="auto"/>
              <w:left w:val="single" w:sz="4" w:space="0" w:color="auto"/>
            </w:tcBorders>
          </w:tcPr>
          <w:p w14:paraId="20F071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FDAC6" w14:textId="3DEF42F0" w:rsidR="001E41F3" w:rsidRDefault="00E368C7" w:rsidP="0013311D">
            <w:pPr>
              <w:pStyle w:val="CRCoverPage"/>
              <w:spacing w:after="0"/>
              <w:ind w:left="100"/>
              <w:rPr>
                <w:noProof/>
              </w:rPr>
            </w:pPr>
            <w:fldSimple w:instr=" DOCPROPERTY  CrTitle  \* MERGEFORMAT ">
              <w:r w:rsidR="004A322E" w:rsidRPr="004A322E">
                <w:t xml:space="preserve">Correction on </w:t>
              </w:r>
              <w:r w:rsidR="0013311D">
                <w:t>l</w:t>
              </w:r>
              <w:r w:rsidR="004A322E" w:rsidRPr="004A322E">
                <w:t>ocation</w:t>
              </w:r>
              <w:r w:rsidR="0013311D">
                <w:t xml:space="preserve"> m</w:t>
              </w:r>
              <w:r w:rsidR="004A322E" w:rsidRPr="004A322E">
                <w:t>easurement</w:t>
              </w:r>
              <w:r w:rsidR="0013311D">
                <w:t xml:space="preserve"> indica</w:t>
              </w:r>
              <w:r w:rsidR="004A322E" w:rsidRPr="004A322E">
                <w:t>t</w:t>
              </w:r>
              <w:r w:rsidR="0013311D">
                <w:t>i</w:t>
              </w:r>
              <w:r w:rsidR="004A322E" w:rsidRPr="004A322E">
                <w:t>on</w:t>
              </w:r>
              <w:r w:rsidR="00C140F1" w:rsidRPr="00C140F1">
                <w:t xml:space="preserve"> </w:t>
              </w:r>
            </w:fldSimple>
          </w:p>
        </w:tc>
      </w:tr>
      <w:tr w:rsidR="001E41F3" w14:paraId="20538508" w14:textId="77777777" w:rsidTr="00547111">
        <w:tc>
          <w:tcPr>
            <w:tcW w:w="1843" w:type="dxa"/>
            <w:tcBorders>
              <w:left w:val="single" w:sz="4" w:space="0" w:color="auto"/>
            </w:tcBorders>
          </w:tcPr>
          <w:p w14:paraId="62CA7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472498" w14:textId="77777777" w:rsidR="001E41F3" w:rsidRDefault="001E41F3">
            <w:pPr>
              <w:pStyle w:val="CRCoverPage"/>
              <w:spacing w:after="0"/>
              <w:rPr>
                <w:noProof/>
                <w:sz w:val="8"/>
                <w:szCs w:val="8"/>
              </w:rPr>
            </w:pPr>
          </w:p>
        </w:tc>
      </w:tr>
      <w:tr w:rsidR="001E41F3" w14:paraId="0A8BAAEC" w14:textId="77777777" w:rsidTr="00547111">
        <w:tc>
          <w:tcPr>
            <w:tcW w:w="1843" w:type="dxa"/>
            <w:tcBorders>
              <w:left w:val="single" w:sz="4" w:space="0" w:color="auto"/>
            </w:tcBorders>
          </w:tcPr>
          <w:p w14:paraId="3F2345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BA4BC" w14:textId="3DEF53D4" w:rsidR="001E41F3" w:rsidRDefault="00C140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2CF1C3B4" w14:textId="77777777" w:rsidTr="00547111">
        <w:tc>
          <w:tcPr>
            <w:tcW w:w="1843" w:type="dxa"/>
            <w:tcBorders>
              <w:left w:val="single" w:sz="4" w:space="0" w:color="auto"/>
            </w:tcBorders>
          </w:tcPr>
          <w:p w14:paraId="2B28E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610DD" w14:textId="70D423B2" w:rsidR="001E41F3" w:rsidRDefault="00C140F1" w:rsidP="00547111">
            <w:pPr>
              <w:pStyle w:val="CRCoverPage"/>
              <w:spacing w:after="0"/>
              <w:ind w:left="100"/>
              <w:rPr>
                <w:noProof/>
              </w:rPr>
            </w:pPr>
            <w:r>
              <w:rPr>
                <w:noProof/>
              </w:rPr>
              <w:t>R2</w:t>
            </w:r>
          </w:p>
        </w:tc>
      </w:tr>
      <w:tr w:rsidR="001E41F3" w14:paraId="4B08A843" w14:textId="77777777" w:rsidTr="00547111">
        <w:tc>
          <w:tcPr>
            <w:tcW w:w="1843" w:type="dxa"/>
            <w:tcBorders>
              <w:left w:val="single" w:sz="4" w:space="0" w:color="auto"/>
            </w:tcBorders>
          </w:tcPr>
          <w:p w14:paraId="51EDA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FE674" w14:textId="77777777" w:rsidR="001E41F3" w:rsidRDefault="001E41F3">
            <w:pPr>
              <w:pStyle w:val="CRCoverPage"/>
              <w:spacing w:after="0"/>
              <w:rPr>
                <w:noProof/>
                <w:sz w:val="8"/>
                <w:szCs w:val="8"/>
              </w:rPr>
            </w:pPr>
          </w:p>
        </w:tc>
      </w:tr>
      <w:tr w:rsidR="001E41F3" w14:paraId="1944C009" w14:textId="77777777" w:rsidTr="00547111">
        <w:tc>
          <w:tcPr>
            <w:tcW w:w="1843" w:type="dxa"/>
            <w:tcBorders>
              <w:left w:val="single" w:sz="4" w:space="0" w:color="auto"/>
            </w:tcBorders>
          </w:tcPr>
          <w:p w14:paraId="262BEE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84F25" w14:textId="3BACA9BF" w:rsidR="001E41F3" w:rsidRDefault="004A322E" w:rsidP="00C140F1">
            <w:pPr>
              <w:pStyle w:val="CRCoverPage"/>
              <w:spacing w:after="0"/>
              <w:ind w:left="100"/>
              <w:rPr>
                <w:noProof/>
              </w:rPr>
            </w:pPr>
            <w:r>
              <w:rPr>
                <w:noProof/>
              </w:rPr>
              <w:t>NR_pos-Core</w:t>
            </w:r>
          </w:p>
        </w:tc>
        <w:tc>
          <w:tcPr>
            <w:tcW w:w="567" w:type="dxa"/>
            <w:tcBorders>
              <w:left w:val="nil"/>
            </w:tcBorders>
          </w:tcPr>
          <w:p w14:paraId="1CE14A43" w14:textId="77777777" w:rsidR="001E41F3" w:rsidRDefault="001E41F3">
            <w:pPr>
              <w:pStyle w:val="CRCoverPage"/>
              <w:spacing w:after="0"/>
              <w:ind w:right="100"/>
              <w:rPr>
                <w:noProof/>
              </w:rPr>
            </w:pPr>
          </w:p>
        </w:tc>
        <w:tc>
          <w:tcPr>
            <w:tcW w:w="1417" w:type="dxa"/>
            <w:gridSpan w:val="3"/>
            <w:tcBorders>
              <w:left w:val="nil"/>
            </w:tcBorders>
          </w:tcPr>
          <w:p w14:paraId="09EA9D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16A39" w14:textId="4E331A1C" w:rsidR="001E41F3" w:rsidRDefault="00C140F1" w:rsidP="00396472">
            <w:pPr>
              <w:pStyle w:val="CRCoverPage"/>
              <w:spacing w:after="0"/>
              <w:ind w:left="100"/>
              <w:rPr>
                <w:noProof/>
              </w:rPr>
            </w:pPr>
            <w:r>
              <w:rPr>
                <w:noProof/>
              </w:rPr>
              <w:t>2020-</w:t>
            </w:r>
            <w:r w:rsidR="00396472">
              <w:rPr>
                <w:noProof/>
              </w:rPr>
              <w:t>5</w:t>
            </w:r>
            <w:r>
              <w:rPr>
                <w:noProof/>
              </w:rPr>
              <w:t>-</w:t>
            </w:r>
            <w:r w:rsidR="00396472">
              <w:rPr>
                <w:noProof/>
              </w:rPr>
              <w:t>18</w:t>
            </w:r>
          </w:p>
        </w:tc>
      </w:tr>
      <w:tr w:rsidR="001E41F3" w14:paraId="593DCCBA" w14:textId="77777777" w:rsidTr="00547111">
        <w:tc>
          <w:tcPr>
            <w:tcW w:w="1843" w:type="dxa"/>
            <w:tcBorders>
              <w:left w:val="single" w:sz="4" w:space="0" w:color="auto"/>
            </w:tcBorders>
          </w:tcPr>
          <w:p w14:paraId="7D87DD00" w14:textId="77777777" w:rsidR="001E41F3" w:rsidRDefault="001E41F3">
            <w:pPr>
              <w:pStyle w:val="CRCoverPage"/>
              <w:spacing w:after="0"/>
              <w:rPr>
                <w:b/>
                <w:i/>
                <w:noProof/>
                <w:sz w:val="8"/>
                <w:szCs w:val="8"/>
              </w:rPr>
            </w:pPr>
          </w:p>
        </w:tc>
        <w:tc>
          <w:tcPr>
            <w:tcW w:w="1986" w:type="dxa"/>
            <w:gridSpan w:val="4"/>
          </w:tcPr>
          <w:p w14:paraId="603650FE" w14:textId="77777777" w:rsidR="001E41F3" w:rsidRDefault="001E41F3">
            <w:pPr>
              <w:pStyle w:val="CRCoverPage"/>
              <w:spacing w:after="0"/>
              <w:rPr>
                <w:noProof/>
                <w:sz w:val="8"/>
                <w:szCs w:val="8"/>
              </w:rPr>
            </w:pPr>
          </w:p>
        </w:tc>
        <w:tc>
          <w:tcPr>
            <w:tcW w:w="2267" w:type="dxa"/>
            <w:gridSpan w:val="2"/>
          </w:tcPr>
          <w:p w14:paraId="1ECE1431" w14:textId="77777777" w:rsidR="001E41F3" w:rsidRDefault="001E41F3">
            <w:pPr>
              <w:pStyle w:val="CRCoverPage"/>
              <w:spacing w:after="0"/>
              <w:rPr>
                <w:noProof/>
                <w:sz w:val="8"/>
                <w:szCs w:val="8"/>
              </w:rPr>
            </w:pPr>
          </w:p>
        </w:tc>
        <w:tc>
          <w:tcPr>
            <w:tcW w:w="1417" w:type="dxa"/>
            <w:gridSpan w:val="3"/>
          </w:tcPr>
          <w:p w14:paraId="62E94F33" w14:textId="77777777" w:rsidR="001E41F3" w:rsidRDefault="001E41F3">
            <w:pPr>
              <w:pStyle w:val="CRCoverPage"/>
              <w:spacing w:after="0"/>
              <w:rPr>
                <w:noProof/>
                <w:sz w:val="8"/>
                <w:szCs w:val="8"/>
              </w:rPr>
            </w:pPr>
          </w:p>
        </w:tc>
        <w:tc>
          <w:tcPr>
            <w:tcW w:w="2127" w:type="dxa"/>
            <w:tcBorders>
              <w:right w:val="single" w:sz="4" w:space="0" w:color="auto"/>
            </w:tcBorders>
          </w:tcPr>
          <w:p w14:paraId="2B904899" w14:textId="77777777" w:rsidR="001E41F3" w:rsidRDefault="001E41F3">
            <w:pPr>
              <w:pStyle w:val="CRCoverPage"/>
              <w:spacing w:after="0"/>
              <w:rPr>
                <w:noProof/>
                <w:sz w:val="8"/>
                <w:szCs w:val="8"/>
              </w:rPr>
            </w:pPr>
          </w:p>
        </w:tc>
      </w:tr>
      <w:tr w:rsidR="001E41F3" w14:paraId="7C420C2B" w14:textId="77777777" w:rsidTr="00547111">
        <w:trPr>
          <w:cantSplit/>
        </w:trPr>
        <w:tc>
          <w:tcPr>
            <w:tcW w:w="1843" w:type="dxa"/>
            <w:tcBorders>
              <w:left w:val="single" w:sz="4" w:space="0" w:color="auto"/>
            </w:tcBorders>
          </w:tcPr>
          <w:p w14:paraId="32E3EF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72C14B" w14:textId="0360E324" w:rsidR="001E41F3" w:rsidRDefault="00C140F1" w:rsidP="00D24991">
            <w:pPr>
              <w:pStyle w:val="CRCoverPage"/>
              <w:spacing w:after="0"/>
              <w:ind w:left="100" w:right="-609"/>
              <w:rPr>
                <w:b/>
                <w:noProof/>
              </w:rPr>
            </w:pPr>
            <w:r>
              <w:rPr>
                <w:b/>
                <w:noProof/>
              </w:rPr>
              <w:t>F</w:t>
            </w:r>
          </w:p>
        </w:tc>
        <w:tc>
          <w:tcPr>
            <w:tcW w:w="3402" w:type="dxa"/>
            <w:gridSpan w:val="5"/>
            <w:tcBorders>
              <w:left w:val="nil"/>
            </w:tcBorders>
          </w:tcPr>
          <w:p w14:paraId="666E3AD4" w14:textId="77777777" w:rsidR="001E41F3" w:rsidRDefault="001E41F3">
            <w:pPr>
              <w:pStyle w:val="CRCoverPage"/>
              <w:spacing w:after="0"/>
              <w:rPr>
                <w:noProof/>
              </w:rPr>
            </w:pPr>
          </w:p>
        </w:tc>
        <w:tc>
          <w:tcPr>
            <w:tcW w:w="1417" w:type="dxa"/>
            <w:gridSpan w:val="3"/>
            <w:tcBorders>
              <w:left w:val="nil"/>
            </w:tcBorders>
          </w:tcPr>
          <w:p w14:paraId="2DD3B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DCA2E" w14:textId="7FE55AC9" w:rsidR="001E41F3" w:rsidRDefault="00C140F1" w:rsidP="00C140F1">
            <w:pPr>
              <w:pStyle w:val="CRCoverPage"/>
              <w:spacing w:after="0"/>
              <w:ind w:left="100"/>
              <w:rPr>
                <w:noProof/>
              </w:rPr>
            </w:pPr>
            <w:r>
              <w:rPr>
                <w:noProof/>
              </w:rPr>
              <w:t>Rel-16</w:t>
            </w:r>
            <w:r w:rsidR="00CC2400">
              <w:rPr>
                <w:noProof/>
              </w:rPr>
              <w:fldChar w:fldCharType="begin"/>
            </w:r>
            <w:r w:rsidR="00CC2400">
              <w:rPr>
                <w:noProof/>
              </w:rPr>
              <w:instrText xml:space="preserve"> DOCPROPERTY  Release  \* MERGEFORMAT </w:instrText>
            </w:r>
            <w:r w:rsidR="00CC2400">
              <w:rPr>
                <w:noProof/>
              </w:rPr>
              <w:fldChar w:fldCharType="end"/>
            </w:r>
          </w:p>
        </w:tc>
      </w:tr>
      <w:tr w:rsidR="001E41F3" w14:paraId="7D432D64" w14:textId="77777777" w:rsidTr="00547111">
        <w:tc>
          <w:tcPr>
            <w:tcW w:w="1843" w:type="dxa"/>
            <w:tcBorders>
              <w:left w:val="single" w:sz="4" w:space="0" w:color="auto"/>
              <w:bottom w:val="single" w:sz="4" w:space="0" w:color="auto"/>
            </w:tcBorders>
          </w:tcPr>
          <w:p w14:paraId="0CD9B613" w14:textId="77777777" w:rsidR="001E41F3" w:rsidRDefault="001E41F3">
            <w:pPr>
              <w:pStyle w:val="CRCoverPage"/>
              <w:spacing w:after="0"/>
              <w:rPr>
                <w:b/>
                <w:i/>
                <w:noProof/>
              </w:rPr>
            </w:pPr>
          </w:p>
        </w:tc>
        <w:tc>
          <w:tcPr>
            <w:tcW w:w="4677" w:type="dxa"/>
            <w:gridSpan w:val="8"/>
            <w:tcBorders>
              <w:bottom w:val="single" w:sz="4" w:space="0" w:color="auto"/>
            </w:tcBorders>
          </w:tcPr>
          <w:p w14:paraId="172AB2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8E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319C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56C45" w14:textId="77777777" w:rsidTr="00547111">
        <w:tc>
          <w:tcPr>
            <w:tcW w:w="1843" w:type="dxa"/>
          </w:tcPr>
          <w:p w14:paraId="15314ABE" w14:textId="77777777" w:rsidR="001E41F3" w:rsidRDefault="001E41F3">
            <w:pPr>
              <w:pStyle w:val="CRCoverPage"/>
              <w:spacing w:after="0"/>
              <w:rPr>
                <w:b/>
                <w:i/>
                <w:noProof/>
                <w:sz w:val="8"/>
                <w:szCs w:val="8"/>
              </w:rPr>
            </w:pPr>
          </w:p>
        </w:tc>
        <w:tc>
          <w:tcPr>
            <w:tcW w:w="7797" w:type="dxa"/>
            <w:gridSpan w:val="10"/>
          </w:tcPr>
          <w:p w14:paraId="1F0D26C7" w14:textId="77777777" w:rsidR="001E41F3" w:rsidRDefault="001E41F3">
            <w:pPr>
              <w:pStyle w:val="CRCoverPage"/>
              <w:spacing w:after="0"/>
              <w:rPr>
                <w:noProof/>
                <w:sz w:val="8"/>
                <w:szCs w:val="8"/>
              </w:rPr>
            </w:pPr>
          </w:p>
        </w:tc>
      </w:tr>
      <w:tr w:rsidR="001E41F3" w14:paraId="2E6338C1" w14:textId="77777777" w:rsidTr="00547111">
        <w:tc>
          <w:tcPr>
            <w:tcW w:w="2694" w:type="dxa"/>
            <w:gridSpan w:val="2"/>
            <w:tcBorders>
              <w:top w:val="single" w:sz="4" w:space="0" w:color="auto"/>
              <w:left w:val="single" w:sz="4" w:space="0" w:color="auto"/>
            </w:tcBorders>
          </w:tcPr>
          <w:p w14:paraId="3D6773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6C86A" w14:textId="53DE0A39" w:rsidR="00305673" w:rsidRDefault="00060C96" w:rsidP="00AB55E4">
            <w:pPr>
              <w:pStyle w:val="CRCoverPage"/>
              <w:spacing w:beforeLines="50" w:before="120" w:after="0"/>
              <w:rPr>
                <w:noProof/>
                <w:lang w:eastAsia="zh-CN"/>
              </w:rPr>
            </w:pPr>
            <w:r>
              <w:rPr>
                <w:noProof/>
                <w:lang w:eastAsia="zh-CN"/>
              </w:rPr>
              <w:t xml:space="preserve">In current 38.331, </w:t>
            </w:r>
            <w:r w:rsidR="00E6276B">
              <w:t>l</w:t>
            </w:r>
            <w:r>
              <w:t>ocation</w:t>
            </w:r>
            <w:r w:rsidR="00E6276B">
              <w:t xml:space="preserve"> m</w:t>
            </w:r>
            <w:r>
              <w:t>easurement</w:t>
            </w:r>
            <w:r w:rsidR="00E6276B">
              <w:t xml:space="preserve"> indication related procedure and ASN.1</w:t>
            </w:r>
            <w:r>
              <w:t xml:space="preserve"> only include EUTRA related </w:t>
            </w:r>
            <w:r w:rsidR="00DF6D26">
              <w:t xml:space="preserve">positioning </w:t>
            </w:r>
            <w:r>
              <w:t>measurement information. It should be updated to supporte</w:t>
            </w:r>
            <w:r w:rsidR="00F73A55">
              <w:t xml:space="preserve"> Rel-16</w:t>
            </w:r>
            <w:r>
              <w:t xml:space="preserve"> NR-depen</w:t>
            </w:r>
            <w:r w:rsidR="00DF6D26">
              <w:t>dent DL positioning measurement.</w:t>
            </w:r>
          </w:p>
          <w:p w14:paraId="44D805CC" w14:textId="283B578F" w:rsidR="00305673" w:rsidRDefault="00305673" w:rsidP="00F73A55">
            <w:pPr>
              <w:pStyle w:val="CRCoverPage"/>
              <w:spacing w:after="0"/>
              <w:rPr>
                <w:noProof/>
                <w:lang w:eastAsia="zh-CN"/>
              </w:rPr>
            </w:pPr>
          </w:p>
        </w:tc>
      </w:tr>
      <w:tr w:rsidR="001E41F3" w14:paraId="2D52B8FE" w14:textId="77777777" w:rsidTr="00547111">
        <w:tc>
          <w:tcPr>
            <w:tcW w:w="2694" w:type="dxa"/>
            <w:gridSpan w:val="2"/>
            <w:tcBorders>
              <w:left w:val="single" w:sz="4" w:space="0" w:color="auto"/>
            </w:tcBorders>
          </w:tcPr>
          <w:p w14:paraId="2F850F31" w14:textId="0F03C4D3" w:rsidR="001E41F3" w:rsidRDefault="001E41F3">
            <w:pPr>
              <w:pStyle w:val="CRCoverPage"/>
              <w:spacing w:after="0"/>
              <w:rPr>
                <w:b/>
                <w:i/>
                <w:noProof/>
                <w:sz w:val="8"/>
                <w:szCs w:val="8"/>
              </w:rPr>
            </w:pPr>
          </w:p>
        </w:tc>
        <w:tc>
          <w:tcPr>
            <w:tcW w:w="6946" w:type="dxa"/>
            <w:gridSpan w:val="9"/>
            <w:tcBorders>
              <w:right w:val="single" w:sz="4" w:space="0" w:color="auto"/>
            </w:tcBorders>
          </w:tcPr>
          <w:p w14:paraId="1EA4A4CB" w14:textId="77777777" w:rsidR="001E41F3" w:rsidRDefault="001E41F3">
            <w:pPr>
              <w:pStyle w:val="CRCoverPage"/>
              <w:spacing w:after="0"/>
              <w:rPr>
                <w:noProof/>
                <w:sz w:val="8"/>
                <w:szCs w:val="8"/>
              </w:rPr>
            </w:pPr>
          </w:p>
        </w:tc>
      </w:tr>
      <w:tr w:rsidR="001E41F3" w14:paraId="36BE6354" w14:textId="77777777" w:rsidTr="00547111">
        <w:tc>
          <w:tcPr>
            <w:tcW w:w="2694" w:type="dxa"/>
            <w:gridSpan w:val="2"/>
            <w:tcBorders>
              <w:left w:val="single" w:sz="4" w:space="0" w:color="auto"/>
            </w:tcBorders>
          </w:tcPr>
          <w:p w14:paraId="598FB9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4472A" w14:textId="49FFD556" w:rsidR="00396472" w:rsidRDefault="00396472" w:rsidP="00AB55E4">
            <w:pPr>
              <w:pStyle w:val="CRCoverPage"/>
              <w:spacing w:after="0"/>
              <w:rPr>
                <w:bCs/>
                <w:iCs/>
                <w:noProof/>
              </w:rPr>
            </w:pPr>
            <w:r>
              <w:rPr>
                <w:bCs/>
                <w:iCs/>
                <w:noProof/>
              </w:rPr>
              <w:t>1) Add NR location measurement indicaiton related procedure in section 5.5.6</w:t>
            </w:r>
          </w:p>
          <w:p w14:paraId="04DA0CD3" w14:textId="2A745EDB" w:rsidR="00396472" w:rsidRDefault="00396472" w:rsidP="00396472">
            <w:pPr>
              <w:pStyle w:val="CRCoverPage"/>
              <w:spacing w:after="0"/>
              <w:rPr>
                <w:bCs/>
                <w:iCs/>
                <w:noProof/>
              </w:rPr>
            </w:pPr>
            <w:r>
              <w:rPr>
                <w:bCs/>
                <w:iCs/>
                <w:noProof/>
              </w:rPr>
              <w:t xml:space="preserve">2) Add NR-dependendent DL positioning measurement related information in </w:t>
            </w:r>
            <w:r w:rsidRPr="009A77ED">
              <w:rPr>
                <w:bCs/>
                <w:i/>
                <w:iCs/>
                <w:noProof/>
              </w:rPr>
              <w:t>LocationMeasurementIndication</w:t>
            </w:r>
            <w:r>
              <w:rPr>
                <w:bCs/>
                <w:iCs/>
                <w:noProof/>
              </w:rPr>
              <w:t>.</w:t>
            </w:r>
          </w:p>
          <w:p w14:paraId="53F622B5" w14:textId="77777777" w:rsidR="00AB55E4" w:rsidRPr="00396472" w:rsidRDefault="00AB55E4" w:rsidP="00AB55E4">
            <w:pPr>
              <w:pStyle w:val="CRCoverPage"/>
              <w:spacing w:after="0"/>
              <w:rPr>
                <w:bCs/>
                <w:iCs/>
                <w:noProof/>
              </w:rPr>
            </w:pPr>
          </w:p>
          <w:p w14:paraId="79C93335" w14:textId="7521DA3D" w:rsidR="00AB55E4" w:rsidRDefault="00AB55E4" w:rsidP="00AB55E4">
            <w:pPr>
              <w:pStyle w:val="CRCoverPage"/>
              <w:spacing w:after="0"/>
              <w:rPr>
                <w:noProof/>
                <w:lang w:eastAsia="zh-CN"/>
              </w:rPr>
            </w:pPr>
            <w:r w:rsidRPr="00AB55E4">
              <w:rPr>
                <w:bCs/>
                <w:iCs/>
                <w:noProof/>
                <w:color w:val="A6A6A6" w:themeColor="background1" w:themeShade="A6"/>
              </w:rPr>
              <w:t>Note:</w:t>
            </w:r>
            <w:r w:rsidRPr="00AB55E4">
              <w:rPr>
                <w:color w:val="A6A6A6" w:themeColor="background1" w:themeShade="A6"/>
              </w:rPr>
              <w:t xml:space="preserve"> </w:t>
            </w:r>
            <w:r w:rsidRPr="00AB55E4">
              <w:rPr>
                <w:bCs/>
                <w:iCs/>
                <w:noProof/>
                <w:color w:val="A6A6A6" w:themeColor="background1" w:themeShade="A6"/>
              </w:rPr>
              <w:t>RAN4 hasn’t decide whether to define new GAP pattern for NR PRS measurement, the parameters of NR related measurement information could use current NR GAP parameters first and update them when RAN4 has a decision.</w:t>
            </w:r>
          </w:p>
        </w:tc>
      </w:tr>
      <w:tr w:rsidR="001E41F3" w14:paraId="46A60E99" w14:textId="77777777" w:rsidTr="00547111">
        <w:tc>
          <w:tcPr>
            <w:tcW w:w="2694" w:type="dxa"/>
            <w:gridSpan w:val="2"/>
            <w:tcBorders>
              <w:left w:val="single" w:sz="4" w:space="0" w:color="auto"/>
            </w:tcBorders>
          </w:tcPr>
          <w:p w14:paraId="40F55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CBC71" w14:textId="77777777" w:rsidR="001E41F3" w:rsidRDefault="001E41F3">
            <w:pPr>
              <w:pStyle w:val="CRCoverPage"/>
              <w:spacing w:after="0"/>
              <w:rPr>
                <w:noProof/>
                <w:sz w:val="8"/>
                <w:szCs w:val="8"/>
              </w:rPr>
            </w:pPr>
          </w:p>
        </w:tc>
      </w:tr>
      <w:tr w:rsidR="001E41F3" w:rsidRPr="00B638A1" w14:paraId="4A9F7318" w14:textId="77777777" w:rsidTr="00547111">
        <w:tc>
          <w:tcPr>
            <w:tcW w:w="2694" w:type="dxa"/>
            <w:gridSpan w:val="2"/>
            <w:tcBorders>
              <w:left w:val="single" w:sz="4" w:space="0" w:color="auto"/>
              <w:bottom w:val="single" w:sz="4" w:space="0" w:color="auto"/>
            </w:tcBorders>
          </w:tcPr>
          <w:p w14:paraId="6B8ACB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A88913" w14:textId="69960D97" w:rsidR="001E41F3" w:rsidRDefault="009A77ED" w:rsidP="00C140F1">
            <w:pPr>
              <w:pStyle w:val="CRCoverPage"/>
              <w:spacing w:after="0"/>
              <w:ind w:left="100"/>
              <w:rPr>
                <w:noProof/>
              </w:rPr>
            </w:pPr>
            <w:r>
              <w:rPr>
                <w:noProof/>
              </w:rPr>
              <w:t>I</w:t>
            </w:r>
            <w:r w:rsidR="001B5712">
              <w:rPr>
                <w:noProof/>
              </w:rPr>
              <w:t xml:space="preserve">f change </w:t>
            </w:r>
            <w:r>
              <w:rPr>
                <w:noProof/>
              </w:rPr>
              <w:t xml:space="preserve"> is not approved, the spec will not support Gap based </w:t>
            </w:r>
            <w:r w:rsidR="00B638A1">
              <w:rPr>
                <w:noProof/>
              </w:rPr>
              <w:t xml:space="preserve">NR </w:t>
            </w:r>
            <w:r>
              <w:rPr>
                <w:noProof/>
              </w:rPr>
              <w:t xml:space="preserve">DL positioning RS measurement. </w:t>
            </w:r>
          </w:p>
        </w:tc>
      </w:tr>
      <w:tr w:rsidR="001E41F3" w14:paraId="2DF595BE" w14:textId="77777777" w:rsidTr="00547111">
        <w:tc>
          <w:tcPr>
            <w:tcW w:w="2694" w:type="dxa"/>
            <w:gridSpan w:val="2"/>
          </w:tcPr>
          <w:p w14:paraId="620F4DB6" w14:textId="77777777" w:rsidR="001E41F3" w:rsidRDefault="001E41F3">
            <w:pPr>
              <w:pStyle w:val="CRCoverPage"/>
              <w:spacing w:after="0"/>
              <w:rPr>
                <w:b/>
                <w:i/>
                <w:noProof/>
                <w:sz w:val="8"/>
                <w:szCs w:val="8"/>
              </w:rPr>
            </w:pPr>
          </w:p>
        </w:tc>
        <w:tc>
          <w:tcPr>
            <w:tcW w:w="6946" w:type="dxa"/>
            <w:gridSpan w:val="9"/>
          </w:tcPr>
          <w:p w14:paraId="002531D6" w14:textId="77777777" w:rsidR="001E41F3" w:rsidRDefault="001E41F3">
            <w:pPr>
              <w:pStyle w:val="CRCoverPage"/>
              <w:spacing w:after="0"/>
              <w:rPr>
                <w:noProof/>
                <w:sz w:val="8"/>
                <w:szCs w:val="8"/>
              </w:rPr>
            </w:pPr>
          </w:p>
        </w:tc>
      </w:tr>
      <w:tr w:rsidR="001E41F3" w14:paraId="57877764" w14:textId="77777777" w:rsidTr="00547111">
        <w:tc>
          <w:tcPr>
            <w:tcW w:w="2694" w:type="dxa"/>
            <w:gridSpan w:val="2"/>
            <w:tcBorders>
              <w:top w:val="single" w:sz="4" w:space="0" w:color="auto"/>
              <w:left w:val="single" w:sz="4" w:space="0" w:color="auto"/>
            </w:tcBorders>
          </w:tcPr>
          <w:p w14:paraId="417E5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D3218" w14:textId="1D8F82D6" w:rsidR="001E41F3" w:rsidRDefault="00396472">
            <w:pPr>
              <w:pStyle w:val="CRCoverPage"/>
              <w:spacing w:after="0"/>
              <w:ind w:left="100"/>
              <w:rPr>
                <w:noProof/>
                <w:lang w:eastAsia="zh-CN"/>
              </w:rPr>
            </w:pPr>
            <w:r>
              <w:rPr>
                <w:noProof/>
                <w:lang w:eastAsia="zh-CN"/>
              </w:rPr>
              <w:t xml:space="preserve">5.5.6 </w:t>
            </w:r>
            <w:r w:rsidR="00B638A1">
              <w:rPr>
                <w:noProof/>
                <w:lang w:eastAsia="zh-CN"/>
              </w:rPr>
              <w:t>6.3.2</w:t>
            </w:r>
          </w:p>
        </w:tc>
      </w:tr>
      <w:tr w:rsidR="001E41F3" w14:paraId="58249DD2" w14:textId="77777777" w:rsidTr="00547111">
        <w:tc>
          <w:tcPr>
            <w:tcW w:w="2694" w:type="dxa"/>
            <w:gridSpan w:val="2"/>
            <w:tcBorders>
              <w:left w:val="single" w:sz="4" w:space="0" w:color="auto"/>
            </w:tcBorders>
          </w:tcPr>
          <w:p w14:paraId="02FC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E262" w14:textId="77777777" w:rsidR="001E41F3" w:rsidRDefault="001E41F3">
            <w:pPr>
              <w:pStyle w:val="CRCoverPage"/>
              <w:spacing w:after="0"/>
              <w:rPr>
                <w:noProof/>
                <w:sz w:val="8"/>
                <w:szCs w:val="8"/>
              </w:rPr>
            </w:pPr>
          </w:p>
        </w:tc>
      </w:tr>
      <w:tr w:rsidR="001E41F3" w14:paraId="45789ED8" w14:textId="77777777" w:rsidTr="00547111">
        <w:tc>
          <w:tcPr>
            <w:tcW w:w="2694" w:type="dxa"/>
            <w:gridSpan w:val="2"/>
            <w:tcBorders>
              <w:left w:val="single" w:sz="4" w:space="0" w:color="auto"/>
            </w:tcBorders>
          </w:tcPr>
          <w:p w14:paraId="0FC778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3C0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D3208" w14:textId="77777777" w:rsidR="001E41F3" w:rsidRDefault="001E41F3">
            <w:pPr>
              <w:pStyle w:val="CRCoverPage"/>
              <w:spacing w:after="0"/>
              <w:jc w:val="center"/>
              <w:rPr>
                <w:b/>
                <w:caps/>
                <w:noProof/>
              </w:rPr>
            </w:pPr>
            <w:r>
              <w:rPr>
                <w:b/>
                <w:caps/>
                <w:noProof/>
              </w:rPr>
              <w:t>N</w:t>
            </w:r>
          </w:p>
        </w:tc>
        <w:tc>
          <w:tcPr>
            <w:tcW w:w="2977" w:type="dxa"/>
            <w:gridSpan w:val="4"/>
          </w:tcPr>
          <w:p w14:paraId="16054A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8ECFD" w14:textId="77777777" w:rsidR="001E41F3" w:rsidRDefault="001E41F3">
            <w:pPr>
              <w:pStyle w:val="CRCoverPage"/>
              <w:spacing w:after="0"/>
              <w:ind w:left="99"/>
              <w:rPr>
                <w:noProof/>
              </w:rPr>
            </w:pPr>
          </w:p>
        </w:tc>
      </w:tr>
      <w:tr w:rsidR="001E41F3" w14:paraId="41CCC1D6" w14:textId="77777777" w:rsidTr="00547111">
        <w:tc>
          <w:tcPr>
            <w:tcW w:w="2694" w:type="dxa"/>
            <w:gridSpan w:val="2"/>
            <w:tcBorders>
              <w:left w:val="single" w:sz="4" w:space="0" w:color="auto"/>
            </w:tcBorders>
          </w:tcPr>
          <w:p w14:paraId="3F72A4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74340" w14:textId="56ED33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BBE7F" w14:textId="64E3CE10"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69D7F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1B014" w14:textId="77777777" w:rsidR="001E41F3" w:rsidRDefault="00145D43">
            <w:pPr>
              <w:pStyle w:val="CRCoverPage"/>
              <w:spacing w:after="0"/>
              <w:ind w:left="99"/>
              <w:rPr>
                <w:noProof/>
              </w:rPr>
            </w:pPr>
            <w:r>
              <w:rPr>
                <w:noProof/>
              </w:rPr>
              <w:t xml:space="preserve">TS/TR ... CR ... </w:t>
            </w:r>
          </w:p>
        </w:tc>
      </w:tr>
      <w:tr w:rsidR="001E41F3" w14:paraId="46A936F1" w14:textId="77777777" w:rsidTr="00547111">
        <w:tc>
          <w:tcPr>
            <w:tcW w:w="2694" w:type="dxa"/>
            <w:gridSpan w:val="2"/>
            <w:tcBorders>
              <w:left w:val="single" w:sz="4" w:space="0" w:color="auto"/>
            </w:tcBorders>
          </w:tcPr>
          <w:p w14:paraId="67350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E4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0DD75" w14:textId="12652EE8"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735CC0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F7CF2" w14:textId="77777777" w:rsidR="001E41F3" w:rsidRDefault="00145D43">
            <w:pPr>
              <w:pStyle w:val="CRCoverPage"/>
              <w:spacing w:after="0"/>
              <w:ind w:left="99"/>
              <w:rPr>
                <w:noProof/>
              </w:rPr>
            </w:pPr>
            <w:r>
              <w:rPr>
                <w:noProof/>
              </w:rPr>
              <w:t xml:space="preserve">TS/TR ... CR ... </w:t>
            </w:r>
          </w:p>
        </w:tc>
      </w:tr>
      <w:tr w:rsidR="001E41F3" w14:paraId="1FCE0748" w14:textId="77777777" w:rsidTr="00547111">
        <w:tc>
          <w:tcPr>
            <w:tcW w:w="2694" w:type="dxa"/>
            <w:gridSpan w:val="2"/>
            <w:tcBorders>
              <w:left w:val="single" w:sz="4" w:space="0" w:color="auto"/>
            </w:tcBorders>
          </w:tcPr>
          <w:p w14:paraId="64AD8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19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3F80F" w14:textId="4EC52DC2"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1F701D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D58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A9E396" w14:textId="77777777" w:rsidTr="008863B9">
        <w:tc>
          <w:tcPr>
            <w:tcW w:w="2694" w:type="dxa"/>
            <w:gridSpan w:val="2"/>
            <w:tcBorders>
              <w:left w:val="single" w:sz="4" w:space="0" w:color="auto"/>
            </w:tcBorders>
          </w:tcPr>
          <w:p w14:paraId="3DFA0BB4" w14:textId="77777777" w:rsidR="001E41F3" w:rsidRDefault="001E41F3">
            <w:pPr>
              <w:pStyle w:val="CRCoverPage"/>
              <w:spacing w:after="0"/>
              <w:rPr>
                <w:b/>
                <w:i/>
                <w:noProof/>
              </w:rPr>
            </w:pPr>
          </w:p>
        </w:tc>
        <w:tc>
          <w:tcPr>
            <w:tcW w:w="6946" w:type="dxa"/>
            <w:gridSpan w:val="9"/>
            <w:tcBorders>
              <w:right w:val="single" w:sz="4" w:space="0" w:color="auto"/>
            </w:tcBorders>
          </w:tcPr>
          <w:p w14:paraId="3C9FDB39" w14:textId="77777777" w:rsidR="001E41F3" w:rsidRDefault="001E41F3">
            <w:pPr>
              <w:pStyle w:val="CRCoverPage"/>
              <w:spacing w:after="0"/>
              <w:rPr>
                <w:noProof/>
              </w:rPr>
            </w:pPr>
          </w:p>
        </w:tc>
      </w:tr>
      <w:tr w:rsidR="001E41F3" w14:paraId="74A9A224" w14:textId="77777777" w:rsidTr="008863B9">
        <w:tc>
          <w:tcPr>
            <w:tcW w:w="2694" w:type="dxa"/>
            <w:gridSpan w:val="2"/>
            <w:tcBorders>
              <w:left w:val="single" w:sz="4" w:space="0" w:color="auto"/>
              <w:bottom w:val="single" w:sz="4" w:space="0" w:color="auto"/>
            </w:tcBorders>
          </w:tcPr>
          <w:p w14:paraId="1F8CC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0715" w14:textId="77777777" w:rsidR="001E41F3" w:rsidRDefault="001E41F3">
            <w:pPr>
              <w:pStyle w:val="CRCoverPage"/>
              <w:spacing w:after="0"/>
              <w:ind w:left="100"/>
              <w:rPr>
                <w:noProof/>
              </w:rPr>
            </w:pPr>
          </w:p>
        </w:tc>
      </w:tr>
      <w:tr w:rsidR="008863B9" w:rsidRPr="008863B9" w14:paraId="530EF9C7" w14:textId="77777777" w:rsidTr="008863B9">
        <w:tc>
          <w:tcPr>
            <w:tcW w:w="2694" w:type="dxa"/>
            <w:gridSpan w:val="2"/>
            <w:tcBorders>
              <w:top w:val="single" w:sz="4" w:space="0" w:color="auto"/>
              <w:bottom w:val="single" w:sz="4" w:space="0" w:color="auto"/>
            </w:tcBorders>
          </w:tcPr>
          <w:p w14:paraId="2ABE46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2727C" w14:textId="77777777" w:rsidR="008863B9" w:rsidRPr="008863B9" w:rsidRDefault="008863B9">
            <w:pPr>
              <w:pStyle w:val="CRCoverPage"/>
              <w:spacing w:after="0"/>
              <w:ind w:left="100"/>
              <w:rPr>
                <w:noProof/>
                <w:sz w:val="8"/>
                <w:szCs w:val="8"/>
              </w:rPr>
            </w:pPr>
          </w:p>
        </w:tc>
      </w:tr>
      <w:tr w:rsidR="008863B9" w14:paraId="1DDF590D" w14:textId="77777777" w:rsidTr="008863B9">
        <w:tc>
          <w:tcPr>
            <w:tcW w:w="2694" w:type="dxa"/>
            <w:gridSpan w:val="2"/>
            <w:tcBorders>
              <w:top w:val="single" w:sz="4" w:space="0" w:color="auto"/>
              <w:left w:val="single" w:sz="4" w:space="0" w:color="auto"/>
              <w:bottom w:val="single" w:sz="4" w:space="0" w:color="auto"/>
            </w:tcBorders>
          </w:tcPr>
          <w:p w14:paraId="009135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9041B" w14:textId="77777777" w:rsidR="008863B9" w:rsidRDefault="008863B9">
            <w:pPr>
              <w:pStyle w:val="CRCoverPage"/>
              <w:spacing w:after="0"/>
              <w:ind w:left="100"/>
              <w:rPr>
                <w:noProof/>
              </w:rPr>
            </w:pPr>
          </w:p>
        </w:tc>
      </w:tr>
    </w:tbl>
    <w:p w14:paraId="1C68137A" w14:textId="77777777" w:rsidR="001E41F3" w:rsidRDefault="001E41F3">
      <w:pPr>
        <w:pStyle w:val="CRCoverPage"/>
        <w:spacing w:after="0"/>
        <w:rPr>
          <w:noProof/>
          <w:sz w:val="8"/>
          <w:szCs w:val="8"/>
        </w:rPr>
      </w:pPr>
    </w:p>
    <w:p w14:paraId="14B993A0" w14:textId="77777777" w:rsidR="00B764AB" w:rsidRDefault="00B764AB">
      <w:pPr>
        <w:rPr>
          <w:noProof/>
        </w:rPr>
        <w:sectPr w:rsidR="00B764AB">
          <w:headerReference w:type="even" r:id="rId12"/>
          <w:footnotePr>
            <w:numRestart w:val="eachSect"/>
          </w:footnotePr>
          <w:pgSz w:w="11907" w:h="16840" w:code="9"/>
          <w:pgMar w:top="1418" w:right="1134" w:bottom="1134" w:left="1134" w:header="680" w:footer="567" w:gutter="0"/>
          <w:cols w:space="720"/>
        </w:sectPr>
      </w:pPr>
    </w:p>
    <w:p w14:paraId="0844EBEA" w14:textId="0DDE83B9" w:rsidR="00B764AB" w:rsidRPr="00CF09D5" w:rsidRDefault="00B764AB" w:rsidP="00396472">
      <w:pPr>
        <w:pStyle w:val="Note-Boxed"/>
        <w:pBdr>
          <w:top w:val="single" w:sz="8" w:space="0" w:color="auto" w:shadow="1"/>
        </w:pBdr>
        <w:jc w:val="center"/>
      </w:pPr>
      <w:r>
        <w:lastRenderedPageBreak/>
        <w:t>CHANGE Begin</w:t>
      </w:r>
    </w:p>
    <w:p w14:paraId="487F4654" w14:textId="77777777" w:rsidR="00396472" w:rsidRPr="00F537EB" w:rsidRDefault="00396472" w:rsidP="00396472">
      <w:pPr>
        <w:pStyle w:val="3"/>
      </w:pPr>
      <w:bookmarkStart w:id="3" w:name="_Toc20425821"/>
      <w:bookmarkStart w:id="4" w:name="_Toc29321217"/>
      <w:bookmarkStart w:id="5" w:name="_Toc36756827"/>
      <w:bookmarkStart w:id="6" w:name="_Toc36836368"/>
      <w:bookmarkStart w:id="7" w:name="_Toc36843345"/>
      <w:bookmarkStart w:id="8" w:name="_Toc37067634"/>
      <w:bookmarkStart w:id="9" w:name="_Toc29321392"/>
      <w:bookmarkStart w:id="10" w:name="_Toc20425996"/>
      <w:r w:rsidRPr="00F537EB">
        <w:t>5.5.6</w:t>
      </w:r>
      <w:r w:rsidRPr="00F537EB">
        <w:tab/>
        <w:t>Location measurement indication</w:t>
      </w:r>
      <w:bookmarkEnd w:id="3"/>
      <w:bookmarkEnd w:id="4"/>
      <w:bookmarkEnd w:id="5"/>
      <w:bookmarkEnd w:id="6"/>
      <w:bookmarkEnd w:id="7"/>
      <w:bookmarkEnd w:id="8"/>
    </w:p>
    <w:p w14:paraId="55B9E6E5" w14:textId="77777777" w:rsidR="00396472" w:rsidRPr="00F537EB" w:rsidRDefault="00396472" w:rsidP="00396472">
      <w:pPr>
        <w:pStyle w:val="4"/>
      </w:pPr>
      <w:bookmarkStart w:id="11" w:name="_Toc20425822"/>
      <w:bookmarkStart w:id="12" w:name="_Toc29321218"/>
      <w:bookmarkStart w:id="13" w:name="_Toc36756828"/>
      <w:bookmarkStart w:id="14" w:name="_Toc36836369"/>
      <w:bookmarkStart w:id="15" w:name="_Toc36843346"/>
      <w:bookmarkStart w:id="16" w:name="_Toc37067635"/>
      <w:r w:rsidRPr="00F537EB">
        <w:t>5.5.6.1</w:t>
      </w:r>
      <w:r w:rsidRPr="00F537EB">
        <w:tab/>
        <w:t>General</w:t>
      </w:r>
      <w:bookmarkEnd w:id="11"/>
      <w:bookmarkEnd w:id="12"/>
      <w:bookmarkEnd w:id="13"/>
      <w:bookmarkEnd w:id="14"/>
      <w:bookmarkEnd w:id="15"/>
      <w:bookmarkEnd w:id="16"/>
    </w:p>
    <w:p w14:paraId="57DBCBFC" w14:textId="77777777" w:rsidR="00396472" w:rsidRPr="00F537EB" w:rsidRDefault="00396472" w:rsidP="00396472">
      <w:pPr>
        <w:pStyle w:val="TH"/>
      </w:pPr>
      <w:r w:rsidRPr="00F537EB">
        <w:rPr>
          <w:noProof/>
        </w:rPr>
        <w:object w:dxaOrig="4605" w:dyaOrig="1575" w14:anchorId="488F9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80.05pt" o:ole="">
            <v:imagedata r:id="rId13" o:title=""/>
          </v:shape>
          <o:OLEObject Type="Embed" ProgID="Mscgen.Chart" ShapeID="_x0000_i1025" DrawAspect="Content" ObjectID="_1651647181" r:id="rId14"/>
        </w:object>
      </w:r>
    </w:p>
    <w:p w14:paraId="262D78DC" w14:textId="77777777" w:rsidR="00396472" w:rsidRPr="00F537EB" w:rsidRDefault="00396472" w:rsidP="00396472">
      <w:pPr>
        <w:pStyle w:val="TF"/>
      </w:pPr>
      <w:r w:rsidRPr="00F537EB">
        <w:t>Figure 5.5.5.1-1: Location measurement indication</w:t>
      </w:r>
    </w:p>
    <w:p w14:paraId="3982627E" w14:textId="2A97EC65" w:rsidR="00396472" w:rsidRPr="00F537EB" w:rsidRDefault="00396472" w:rsidP="00396472">
      <w:r w:rsidRPr="00F537EB">
        <w:t xml:space="preserve">The purpose of this procedure is to </w:t>
      </w:r>
      <w:r w:rsidRPr="00F537EB">
        <w:rPr>
          <w:lang w:eastAsia="zh-CN"/>
        </w:rPr>
        <w:t>indicate to the network that the UE is going to start/stop location related measurements (</w:t>
      </w:r>
      <w:r w:rsidRPr="00F537EB">
        <w:rPr>
          <w:i/>
        </w:rPr>
        <w:t>eutra-RSTD</w:t>
      </w:r>
      <w:ins w:id="17" w:author="chenlei (P) [2]" w:date="2020-05-19T12:17:00Z">
        <w:r w:rsidR="006B495B">
          <w:rPr>
            <w:i/>
          </w:rPr>
          <w:t>, nr-</w:t>
        </w:r>
        <w:r w:rsidR="006B495B" w:rsidRPr="00496BA5">
          <w:rPr>
            <w:i/>
          </w:rPr>
          <w:t>RSTD</w:t>
        </w:r>
        <w:r w:rsidR="006B495B">
          <w:rPr>
            <w:i/>
          </w:rPr>
          <w:t>, nr-UE-RxTxTimeDiff, nr-PRS-RSRP</w:t>
        </w:r>
      </w:ins>
      <w:r w:rsidRPr="00F537EB">
        <w:rPr>
          <w:lang w:eastAsia="zh-CN"/>
        </w:rPr>
        <w:t xml:space="preserve">) </w:t>
      </w:r>
      <w:ins w:id="18" w:author="chenlei (P) [2]" w:date="2020-05-19T12:18:00Z">
        <w:r w:rsidR="006B495B">
          <w:rPr>
            <w:lang w:eastAsia="zh-CN"/>
          </w:rPr>
          <w:t xml:space="preserve">towards to E-UTRA or NR </w:t>
        </w:r>
      </w:ins>
      <w:r w:rsidRPr="00F537EB">
        <w:rPr>
          <w:lang w:eastAsia="zh-CN"/>
        </w:rPr>
        <w:t>which require measurement gaps or start/stop subframe and slot timing detection towards E-UTRA (</w:t>
      </w:r>
      <w:r w:rsidRPr="00F537EB">
        <w:rPr>
          <w:i/>
          <w:lang w:eastAsia="zh-CN"/>
        </w:rPr>
        <w:t xml:space="preserve">eutra-FineTimingDetection) </w:t>
      </w:r>
      <w:r w:rsidRPr="00F537EB">
        <w:rPr>
          <w:lang w:eastAsia="zh-CN"/>
        </w:rPr>
        <w:t>which requires measurement gaps.</w:t>
      </w:r>
      <w:r w:rsidRPr="00F537EB">
        <w:t xml:space="preserve"> UE shall initiate this procedure only after successful AS security activation.</w:t>
      </w:r>
    </w:p>
    <w:p w14:paraId="5A095C0E" w14:textId="77777777" w:rsidR="00396472" w:rsidRPr="00F537EB" w:rsidRDefault="00396472" w:rsidP="00396472">
      <w:pPr>
        <w:pStyle w:val="NO"/>
        <w:rPr>
          <w:lang w:eastAsia="zh-CN"/>
        </w:rPr>
      </w:pPr>
      <w:r w:rsidRPr="00F537EB">
        <w:rPr>
          <w:lang w:eastAsia="zh-CN"/>
        </w:rPr>
        <w:t>NOTE:</w:t>
      </w:r>
      <w:r w:rsidRPr="00F537EB">
        <w:rPr>
          <w:lang w:eastAsia="zh-CN"/>
        </w:rPr>
        <w:tab/>
      </w:r>
      <w:r w:rsidRPr="00F537EB">
        <w:t>It is a network decision to configure the measurement gap.</w:t>
      </w:r>
    </w:p>
    <w:p w14:paraId="341D6E96" w14:textId="77777777" w:rsidR="00396472" w:rsidRPr="00F537EB" w:rsidRDefault="00396472" w:rsidP="00396472">
      <w:pPr>
        <w:pStyle w:val="4"/>
      </w:pPr>
      <w:bookmarkStart w:id="19" w:name="_Toc20425823"/>
      <w:bookmarkStart w:id="20" w:name="_Toc29321219"/>
      <w:bookmarkStart w:id="21" w:name="_Toc36756829"/>
      <w:bookmarkStart w:id="22" w:name="_Toc36836370"/>
      <w:bookmarkStart w:id="23" w:name="_Toc36843347"/>
      <w:bookmarkStart w:id="24" w:name="_Toc37067636"/>
      <w:r w:rsidRPr="00F537EB">
        <w:t>5.5.6.2</w:t>
      </w:r>
      <w:r w:rsidRPr="00F537EB">
        <w:tab/>
        <w:t>Initiation</w:t>
      </w:r>
      <w:bookmarkEnd w:id="19"/>
      <w:bookmarkEnd w:id="20"/>
      <w:bookmarkEnd w:id="21"/>
      <w:bookmarkEnd w:id="22"/>
      <w:bookmarkEnd w:id="23"/>
      <w:bookmarkEnd w:id="24"/>
    </w:p>
    <w:p w14:paraId="682840BD" w14:textId="77777777" w:rsidR="00396472" w:rsidRPr="00F537EB" w:rsidRDefault="00396472" w:rsidP="00396472">
      <w:pPr>
        <w:rPr>
          <w:lang w:eastAsia="zh-CN"/>
        </w:rPr>
      </w:pPr>
      <w:r w:rsidRPr="00F537EB">
        <w:rPr>
          <w:lang w:eastAsia="zh-CN"/>
        </w:rPr>
        <w:t>The UE shall:</w:t>
      </w:r>
    </w:p>
    <w:p w14:paraId="6B48811A" w14:textId="5A49361A" w:rsidR="00396472" w:rsidRPr="00F537EB" w:rsidRDefault="00396472" w:rsidP="00396472">
      <w:pPr>
        <w:pStyle w:val="B1"/>
        <w:rPr>
          <w:lang w:eastAsia="zh-CN"/>
        </w:rPr>
      </w:pPr>
      <w:r w:rsidRPr="00F537EB">
        <w:rPr>
          <w:lang w:eastAsia="zh-CN"/>
        </w:rPr>
        <w:t>1&gt;</w:t>
      </w:r>
      <w:r w:rsidRPr="00F537EB">
        <w:tab/>
        <w:t xml:space="preserve">if and only if upper layers indicate to start </w:t>
      </w:r>
      <w:r w:rsidRPr="00F537EB">
        <w:rPr>
          <w:lang w:eastAsia="zh-CN"/>
        </w:rPr>
        <w:t xml:space="preserve">performing </w:t>
      </w:r>
      <w:r w:rsidRPr="00F537EB">
        <w:t>location measurements</w:t>
      </w:r>
      <w:r w:rsidRPr="00F537EB">
        <w:rPr>
          <w:lang w:eastAsia="zh-CN"/>
        </w:rPr>
        <w:t xml:space="preserve"> </w:t>
      </w:r>
      <w:ins w:id="25" w:author="chenlei (P) [2]" w:date="2020-05-19T12:17:00Z">
        <w:r w:rsidR="006B495B">
          <w:rPr>
            <w:lang w:eastAsia="zh-CN"/>
          </w:rPr>
          <w:t>towards to E-UTRA or NR</w:t>
        </w:r>
        <w:r w:rsidR="006B495B" w:rsidRPr="00F537EB">
          <w:rPr>
            <w:lang w:eastAsia="zh-CN"/>
          </w:rPr>
          <w:t xml:space="preserve"> </w:t>
        </w:r>
      </w:ins>
      <w:r w:rsidRPr="00F537EB">
        <w:rPr>
          <w:lang w:eastAsia="zh-CN"/>
        </w:rPr>
        <w:t xml:space="preserve">or start subframe and slot timing detection towards E-UTRA, and the UE requires measurement gaps for these operations while </w:t>
      </w:r>
      <w:r w:rsidRPr="00F537EB">
        <w:t>measurement gaps are either not configured or not sufficient:</w:t>
      </w:r>
    </w:p>
    <w:p w14:paraId="578DB89B" w14:textId="77777777" w:rsidR="00396472" w:rsidRPr="00F537EB" w:rsidRDefault="00396472" w:rsidP="00396472">
      <w:pPr>
        <w:pStyle w:val="B2"/>
        <w:rPr>
          <w:lang w:eastAsia="zh-CN"/>
        </w:rPr>
      </w:pPr>
      <w:r w:rsidRPr="00F537EB">
        <w:t>2&gt;</w:t>
      </w:r>
      <w:r w:rsidRPr="00F537EB">
        <w:tab/>
      </w:r>
      <w:r w:rsidRPr="00F537EB">
        <w:rPr>
          <w:lang w:eastAsia="zh-CN"/>
        </w:rPr>
        <w:t>initiate the procedure to indicate start;</w:t>
      </w:r>
    </w:p>
    <w:p w14:paraId="72EFFD61" w14:textId="77777777" w:rsidR="00396472" w:rsidRPr="00F537EB" w:rsidRDefault="00396472" w:rsidP="00396472">
      <w:pPr>
        <w:pStyle w:val="NO"/>
        <w:rPr>
          <w:lang w:eastAsia="zh-CN"/>
        </w:rPr>
      </w:pPr>
      <w:r w:rsidRPr="00F537EB">
        <w:rPr>
          <w:lang w:eastAsia="zh-CN"/>
        </w:rPr>
        <w:t>NOTE 1:</w:t>
      </w:r>
      <w:r w:rsidRPr="00F537EB">
        <w:tab/>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14:paraId="7BD861BA" w14:textId="747F65A4" w:rsidR="00396472" w:rsidRPr="00F537EB" w:rsidRDefault="00396472" w:rsidP="00396472">
      <w:pPr>
        <w:pStyle w:val="B1"/>
        <w:rPr>
          <w:lang w:eastAsia="zh-CN"/>
        </w:rPr>
      </w:pPr>
      <w:r w:rsidRPr="00F537EB">
        <w:rPr>
          <w:lang w:eastAsia="zh-CN"/>
        </w:rPr>
        <w:t>1&gt;</w:t>
      </w:r>
      <w:r w:rsidRPr="00F537EB">
        <w:tab/>
        <w:t xml:space="preserve">if and only if upper layers indicate to stop </w:t>
      </w:r>
      <w:r w:rsidRPr="00F537EB">
        <w:rPr>
          <w:lang w:eastAsia="zh-CN"/>
        </w:rPr>
        <w:t xml:space="preserve">performing </w:t>
      </w:r>
      <w:r w:rsidRPr="00F537EB">
        <w:t>location measurements</w:t>
      </w:r>
      <w:ins w:id="26" w:author="chenlei (P) [2]" w:date="2020-05-19T12:17:00Z">
        <w:r w:rsidR="006B495B" w:rsidRPr="00663982">
          <w:rPr>
            <w:lang w:eastAsia="zh-CN"/>
          </w:rPr>
          <w:t xml:space="preserve"> </w:t>
        </w:r>
        <w:r w:rsidR="006B495B">
          <w:rPr>
            <w:lang w:eastAsia="zh-CN"/>
          </w:rPr>
          <w:t>towards to E-UTRA or NR</w:t>
        </w:r>
      </w:ins>
      <w:r w:rsidRPr="00F537EB">
        <w:t xml:space="preserve"> or stop subframe and slot timing detection towards E-UTRA:</w:t>
      </w:r>
    </w:p>
    <w:p w14:paraId="372A2790" w14:textId="77777777" w:rsidR="00396472" w:rsidRPr="00F537EB" w:rsidRDefault="00396472" w:rsidP="00396472">
      <w:pPr>
        <w:pStyle w:val="B2"/>
        <w:rPr>
          <w:lang w:eastAsia="zh-CN"/>
        </w:rPr>
      </w:pPr>
      <w:r w:rsidRPr="00F537EB">
        <w:t>2&gt;</w:t>
      </w:r>
      <w:r w:rsidRPr="00F537EB">
        <w:tab/>
      </w:r>
      <w:r w:rsidRPr="00F537EB">
        <w:rPr>
          <w:lang w:eastAsia="zh-CN"/>
        </w:rPr>
        <w:t>initiate the procedure to indicate stop.</w:t>
      </w:r>
    </w:p>
    <w:p w14:paraId="673C970D" w14:textId="77777777" w:rsidR="00396472" w:rsidRPr="00F537EB" w:rsidRDefault="00396472" w:rsidP="00396472">
      <w:pPr>
        <w:pStyle w:val="NO"/>
      </w:pPr>
      <w:r w:rsidRPr="00F537EB">
        <w:rPr>
          <w:lang w:eastAsia="zh-CN"/>
        </w:rPr>
        <w:t>NOTE 2:</w:t>
      </w:r>
      <w:r w:rsidRPr="00F537EB">
        <w:tab/>
        <w:t>The UE may initiate the procedure to indicate stop even if it did not previously initiate the procedure to indicate start.</w:t>
      </w:r>
    </w:p>
    <w:p w14:paraId="1A7BC277" w14:textId="77777777" w:rsidR="00396472" w:rsidRPr="00F537EB" w:rsidRDefault="00396472" w:rsidP="00396472">
      <w:pPr>
        <w:pStyle w:val="4"/>
        <w:rPr>
          <w:lang w:eastAsia="zh-CN"/>
        </w:rPr>
      </w:pPr>
      <w:bookmarkStart w:id="27" w:name="_Toc20425824"/>
      <w:bookmarkStart w:id="28" w:name="_Toc29321220"/>
      <w:bookmarkStart w:id="29" w:name="_Toc36756830"/>
      <w:bookmarkStart w:id="30" w:name="_Toc36836371"/>
      <w:bookmarkStart w:id="31" w:name="_Toc36843348"/>
      <w:bookmarkStart w:id="32" w:name="_Toc37067637"/>
      <w:r w:rsidRPr="00F537EB">
        <w:lastRenderedPageBreak/>
        <w:t>5.</w:t>
      </w:r>
      <w:r w:rsidRPr="00F537EB">
        <w:rPr>
          <w:lang w:eastAsia="zh-CN"/>
        </w:rPr>
        <w:t>5</w:t>
      </w:r>
      <w:r w:rsidRPr="00F537EB">
        <w:t>.</w:t>
      </w:r>
      <w:r w:rsidRPr="00F537EB">
        <w:rPr>
          <w:lang w:eastAsia="zh-CN"/>
        </w:rPr>
        <w:t>6</w:t>
      </w:r>
      <w:r w:rsidRPr="00F537EB">
        <w:t>.</w:t>
      </w:r>
      <w:r w:rsidRPr="00F537EB">
        <w:rPr>
          <w:lang w:eastAsia="zh-CN"/>
        </w:rPr>
        <w:t>3</w:t>
      </w:r>
      <w:r w:rsidRPr="00F537EB">
        <w:tab/>
      </w:r>
      <w:r w:rsidRPr="00F537EB">
        <w:rPr>
          <w:lang w:eastAsia="zh-CN"/>
        </w:rPr>
        <w:t xml:space="preserve">Actions related to transmission of </w:t>
      </w:r>
      <w:r w:rsidRPr="00F537EB">
        <w:rPr>
          <w:i/>
          <w:lang w:eastAsia="zh-CN"/>
        </w:rPr>
        <w:t>LocationMeasurementIndication</w:t>
      </w:r>
      <w:r w:rsidRPr="00F537EB">
        <w:rPr>
          <w:lang w:eastAsia="zh-CN"/>
        </w:rPr>
        <w:t xml:space="preserve"> message</w:t>
      </w:r>
      <w:bookmarkEnd w:id="27"/>
      <w:bookmarkEnd w:id="28"/>
      <w:bookmarkEnd w:id="29"/>
      <w:bookmarkEnd w:id="30"/>
      <w:bookmarkEnd w:id="31"/>
      <w:bookmarkEnd w:id="32"/>
    </w:p>
    <w:p w14:paraId="18E0028F" w14:textId="77777777" w:rsidR="00396472" w:rsidRPr="00F537EB" w:rsidRDefault="00396472" w:rsidP="00396472">
      <w:pPr>
        <w:rPr>
          <w:lang w:eastAsia="zh-CN"/>
        </w:rPr>
      </w:pPr>
      <w:r w:rsidRPr="00F537EB">
        <w:t xml:space="preserve">The UE shall set the contents of </w:t>
      </w:r>
      <w:r w:rsidRPr="00F537EB">
        <w:rPr>
          <w:i/>
          <w:lang w:eastAsia="zh-CN"/>
        </w:rPr>
        <w:t>LocationMeasurementIndication</w:t>
      </w:r>
      <w:r w:rsidRPr="00F537EB">
        <w:t xml:space="preserve"> message as follows:</w:t>
      </w:r>
    </w:p>
    <w:p w14:paraId="64CEEBAF" w14:textId="77777777" w:rsidR="00396472" w:rsidRPr="00F537EB" w:rsidRDefault="00396472" w:rsidP="00396472">
      <w:pPr>
        <w:pStyle w:val="B1"/>
        <w:rPr>
          <w:lang w:eastAsia="zh-CN"/>
        </w:rPr>
      </w:pPr>
      <w:r w:rsidRPr="00F537EB">
        <w:t>1&gt;</w:t>
      </w:r>
      <w:r w:rsidRPr="00F537EB">
        <w:tab/>
        <w:t xml:space="preserve">if the procedure is initiated to indicate start of </w:t>
      </w:r>
      <w:r w:rsidRPr="00F537EB">
        <w:rPr>
          <w:lang w:eastAsia="zh-CN"/>
        </w:rPr>
        <w:t>location related measurements</w:t>
      </w:r>
      <w:r w:rsidRPr="00F537EB">
        <w:t>:</w:t>
      </w:r>
    </w:p>
    <w:p w14:paraId="71347A34" w14:textId="77777777" w:rsidR="00396472" w:rsidRPr="00F537EB" w:rsidRDefault="00396472" w:rsidP="00396472">
      <w:pPr>
        <w:pStyle w:val="B2"/>
      </w:pPr>
      <w:r w:rsidRPr="00F537EB">
        <w:t>2&gt;</w:t>
      </w:r>
      <w:r w:rsidRPr="00F537EB">
        <w:tab/>
        <w:t>if the procedure is initiated for RSTD measurements towards E-UTRA:</w:t>
      </w:r>
    </w:p>
    <w:p w14:paraId="054110BC" w14:textId="77777777" w:rsidR="00396472" w:rsidRDefault="00396472" w:rsidP="00396472">
      <w:pPr>
        <w:pStyle w:val="B3"/>
        <w:rPr>
          <w:ins w:id="33" w:author="chenlei (P)" w:date="2020-05-18T10:36:00Z"/>
        </w:rPr>
      </w:pPr>
      <w:r w:rsidRPr="00F537EB">
        <w:t>3&gt;</w:t>
      </w:r>
      <w:r w:rsidRPr="00F537EB">
        <w:tab/>
        <w:t xml:space="preserve">set the </w:t>
      </w:r>
      <w:r w:rsidRPr="00F537EB">
        <w:rPr>
          <w:i/>
        </w:rPr>
        <w:t>measurementIndication</w:t>
      </w:r>
      <w:r w:rsidRPr="00F537EB">
        <w:t xml:space="preserve"> to the </w:t>
      </w:r>
      <w:r w:rsidRPr="00F537EB">
        <w:rPr>
          <w:i/>
        </w:rPr>
        <w:t>eutra-RSTD</w:t>
      </w:r>
      <w:r w:rsidRPr="00F537EB">
        <w:t xml:space="preserve"> according to the information received from upper layers; </w:t>
      </w:r>
    </w:p>
    <w:p w14:paraId="6C4A5727" w14:textId="77777777" w:rsidR="006B495B" w:rsidRDefault="006B495B" w:rsidP="006B495B">
      <w:pPr>
        <w:pStyle w:val="B3"/>
        <w:ind w:left="0" w:firstLine="0"/>
        <w:rPr>
          <w:ins w:id="34" w:author="chenlei (P) [2]" w:date="2020-05-19T12:17:00Z"/>
        </w:rPr>
      </w:pPr>
      <w:ins w:id="35" w:author="chenlei (P) [2]" w:date="2020-05-19T12:17:00Z">
        <w:r>
          <w:tab/>
        </w:r>
        <w:r>
          <w:tab/>
          <w:t>2&gt; else if the procedure is initiated for positionting measurement towards NR:</w:t>
        </w:r>
      </w:ins>
    </w:p>
    <w:p w14:paraId="5649269B" w14:textId="0D216655" w:rsidR="006B495B" w:rsidRPr="006B495B" w:rsidRDefault="006B495B" w:rsidP="006B495B">
      <w:pPr>
        <w:pStyle w:val="B3"/>
        <w:ind w:left="0" w:firstLine="0"/>
      </w:pPr>
      <w:ins w:id="36" w:author="chenlei (P) [2]" w:date="2020-05-19T12:17:00Z">
        <w:r>
          <w:tab/>
        </w:r>
        <w:r>
          <w:tab/>
        </w:r>
        <w:r>
          <w:tab/>
          <w:t xml:space="preserve">3&gt; set the </w:t>
        </w:r>
        <w:r w:rsidRPr="00496BA5">
          <w:t xml:space="preserve">the </w:t>
        </w:r>
        <w:r w:rsidRPr="00496BA5">
          <w:rPr>
            <w:i/>
          </w:rPr>
          <w:t>measurementIndication</w:t>
        </w:r>
        <w:r w:rsidRPr="00496BA5">
          <w:t xml:space="preserve"> to the </w:t>
        </w:r>
        <w:r w:rsidRPr="00496BA5">
          <w:rPr>
            <w:i/>
          </w:rPr>
          <w:t>nr-PRS-measurment</w:t>
        </w:r>
        <w:r w:rsidRPr="00496BA5">
          <w:t xml:space="preserve"> according to the information received from upper layers;</w:t>
        </w:r>
      </w:ins>
    </w:p>
    <w:p w14:paraId="2C2BA8E1" w14:textId="77777777" w:rsidR="00396472" w:rsidRPr="00F537EB" w:rsidRDefault="00396472" w:rsidP="00396472">
      <w:pPr>
        <w:pStyle w:val="B1"/>
      </w:pPr>
      <w:r w:rsidRPr="00F537EB">
        <w:t>1&gt;</w:t>
      </w:r>
      <w:r w:rsidRPr="00F537EB">
        <w:tab/>
        <w:t xml:space="preserve">else if the procedure is initiated to indicate stop of </w:t>
      </w:r>
      <w:r w:rsidRPr="00F537EB">
        <w:rPr>
          <w:lang w:eastAsia="zh-CN"/>
        </w:rPr>
        <w:t>location related measurements</w:t>
      </w:r>
      <w:r w:rsidRPr="00F537EB">
        <w:t>:</w:t>
      </w:r>
    </w:p>
    <w:p w14:paraId="21FA9C80" w14:textId="77777777" w:rsidR="00396472" w:rsidRPr="00F537EB" w:rsidRDefault="00396472" w:rsidP="00396472">
      <w:pPr>
        <w:pStyle w:val="B2"/>
      </w:pPr>
      <w:r w:rsidRPr="00F537EB">
        <w:t>2&gt;</w:t>
      </w:r>
      <w:r w:rsidRPr="00F537EB">
        <w:tab/>
        <w:t xml:space="preserve">set the </w:t>
      </w:r>
      <w:r w:rsidRPr="00F537EB">
        <w:rPr>
          <w:i/>
          <w:iCs/>
          <w:lang w:eastAsia="zh-CN"/>
        </w:rPr>
        <w:t>measurementIndication</w:t>
      </w:r>
      <w:r w:rsidRPr="00F537EB">
        <w:t xml:space="preserve"> to the value </w:t>
      </w:r>
      <w:r w:rsidRPr="00F537EB">
        <w:rPr>
          <w:i/>
          <w:iCs/>
        </w:rPr>
        <w:t>release</w:t>
      </w:r>
      <w:r w:rsidRPr="00F537EB">
        <w:rPr>
          <w:lang w:eastAsia="zh-CN"/>
        </w:rPr>
        <w:t>;</w:t>
      </w:r>
    </w:p>
    <w:p w14:paraId="2652AF65" w14:textId="77777777" w:rsidR="00396472" w:rsidRPr="00F537EB" w:rsidRDefault="00396472" w:rsidP="00396472">
      <w:pPr>
        <w:pStyle w:val="B1"/>
      </w:pPr>
      <w:r w:rsidRPr="00F537EB">
        <w:t>1&gt;</w:t>
      </w:r>
      <w:r w:rsidRPr="00F537EB">
        <w:tab/>
        <w:t>if the procedure is initiated to indicate start of subframe and slot timing detection towards E-UTRA:</w:t>
      </w:r>
    </w:p>
    <w:p w14:paraId="4D1F87D0" w14:textId="77777777" w:rsidR="00396472" w:rsidRDefault="00396472" w:rsidP="00396472">
      <w:pPr>
        <w:pStyle w:val="B2"/>
        <w:rPr>
          <w:ins w:id="37" w:author="chenlei (P)" w:date="2020-05-18T10:40:00Z"/>
        </w:rPr>
      </w:pPr>
      <w:r w:rsidRPr="00F537EB">
        <w:t>2&gt;</w:t>
      </w:r>
      <w:r w:rsidRPr="00F537EB">
        <w:tab/>
        <w:t xml:space="preserve">set the </w:t>
      </w:r>
      <w:r w:rsidRPr="00F537EB">
        <w:rPr>
          <w:i/>
          <w:iCs/>
        </w:rPr>
        <w:t>measurementIndication</w:t>
      </w:r>
      <w:r w:rsidRPr="00F537EB">
        <w:t xml:space="preserve"> to the value </w:t>
      </w:r>
      <w:r w:rsidRPr="00F537EB">
        <w:rPr>
          <w:i/>
          <w:iCs/>
        </w:rPr>
        <w:t>eutra-FineTimingDetection</w:t>
      </w:r>
      <w:r w:rsidRPr="00F537EB">
        <w:t>;</w:t>
      </w:r>
    </w:p>
    <w:p w14:paraId="4DAA1366" w14:textId="4C9A9E2B" w:rsidR="00396472" w:rsidRPr="00F537EB" w:rsidRDefault="00396472" w:rsidP="00396472">
      <w:pPr>
        <w:pStyle w:val="B1"/>
      </w:pPr>
      <w:r w:rsidRPr="00F537EB">
        <w:t>1&gt;</w:t>
      </w:r>
      <w:r w:rsidRPr="00F537EB">
        <w:tab/>
        <w:t>else if the procedure is initiated to indicate stop of subframe and slot timing detection towards E-UTRA:</w:t>
      </w:r>
    </w:p>
    <w:p w14:paraId="10B70BEC" w14:textId="77777777" w:rsidR="00396472" w:rsidRPr="00F537EB" w:rsidRDefault="00396472" w:rsidP="00396472">
      <w:pPr>
        <w:pStyle w:val="B2"/>
      </w:pPr>
      <w:r w:rsidRPr="00F537EB">
        <w:t>2&gt;</w:t>
      </w:r>
      <w:r w:rsidRPr="00F537EB">
        <w:tab/>
        <w:t xml:space="preserve">set the </w:t>
      </w:r>
      <w:r w:rsidRPr="00F537EB">
        <w:rPr>
          <w:i/>
          <w:iCs/>
          <w:lang w:eastAsia="zh-CN"/>
        </w:rPr>
        <w:t>measurementIndication</w:t>
      </w:r>
      <w:r w:rsidRPr="00F537EB">
        <w:t xml:space="preserve"> to the value </w:t>
      </w:r>
      <w:r w:rsidRPr="00F537EB">
        <w:rPr>
          <w:i/>
          <w:iCs/>
        </w:rPr>
        <w:t>release</w:t>
      </w:r>
      <w:r w:rsidRPr="00F537EB">
        <w:rPr>
          <w:lang w:eastAsia="zh-CN"/>
        </w:rPr>
        <w:t>;</w:t>
      </w:r>
    </w:p>
    <w:p w14:paraId="5951045F" w14:textId="77777777" w:rsidR="00396472" w:rsidRPr="00F537EB" w:rsidRDefault="00396472" w:rsidP="00396472">
      <w:pPr>
        <w:pStyle w:val="B1"/>
      </w:pPr>
      <w:r w:rsidRPr="00F537EB">
        <w:t>1&gt;</w:t>
      </w:r>
      <w:r w:rsidRPr="00F537EB">
        <w:tab/>
        <w:t xml:space="preserve">submit the </w:t>
      </w:r>
      <w:r w:rsidRPr="00F537EB">
        <w:rPr>
          <w:i/>
          <w:lang w:eastAsia="zh-CN"/>
        </w:rPr>
        <w:t>LocationMeasurementIndication</w:t>
      </w:r>
      <w:r w:rsidRPr="00F537EB">
        <w:t xml:space="preserve"> message to lower layers for transmission, upon which the procedure ends</w:t>
      </w:r>
      <w:r w:rsidRPr="00F537EB">
        <w:rPr>
          <w:lang w:eastAsia="zh-CN"/>
        </w:rPr>
        <w:t>.</w:t>
      </w:r>
    </w:p>
    <w:p w14:paraId="28B36B48" w14:textId="77777777" w:rsidR="00396472" w:rsidRPr="00396472" w:rsidRDefault="00396472" w:rsidP="00396472">
      <w:pPr>
        <w:rPr>
          <w:rFonts w:eastAsia="MS Mincho"/>
          <w:lang w:eastAsia="ja-JP"/>
        </w:rPr>
      </w:pPr>
    </w:p>
    <w:p w14:paraId="37D34E40" w14:textId="77777777" w:rsidR="00396472" w:rsidRPr="00396472" w:rsidRDefault="00396472" w:rsidP="00396472">
      <w:pPr>
        <w:rPr>
          <w:rFonts w:eastAsia="MS Mincho"/>
          <w:lang w:eastAsia="ja-JP"/>
        </w:rPr>
      </w:pPr>
    </w:p>
    <w:p w14:paraId="062768D9" w14:textId="25A6FEEF" w:rsidR="00396472" w:rsidRPr="00CF09D5" w:rsidRDefault="00396472" w:rsidP="00396472">
      <w:pPr>
        <w:pStyle w:val="Note-Boxed"/>
        <w:jc w:val="center"/>
      </w:pPr>
      <w:r>
        <w:t>NEXT</w:t>
      </w:r>
      <w:r w:rsidRPr="00CF09D5">
        <w:t xml:space="preserve"> </w:t>
      </w:r>
      <w:r>
        <w:t>CHANGE</w:t>
      </w:r>
    </w:p>
    <w:p w14:paraId="30EE0F72" w14:textId="77777777" w:rsidR="00396472" w:rsidRPr="00420424" w:rsidRDefault="00396472" w:rsidP="00396472">
      <w:pPr>
        <w:rPr>
          <w:noProof/>
        </w:rPr>
      </w:pPr>
    </w:p>
    <w:p w14:paraId="4888E42C" w14:textId="77777777" w:rsidR="00F069F6" w:rsidRDefault="00F069F6" w:rsidP="00F069F6">
      <w:pPr>
        <w:pStyle w:val="4"/>
        <w:rPr>
          <w:lang w:eastAsia="x-none"/>
        </w:rPr>
      </w:pPr>
      <w:r>
        <w:t>–</w:t>
      </w:r>
      <w:r>
        <w:tab/>
      </w:r>
      <w:r>
        <w:rPr>
          <w:i/>
        </w:rPr>
        <w:t>LocationMeasurementInfo</w:t>
      </w:r>
      <w:bookmarkEnd w:id="9"/>
      <w:bookmarkEnd w:id="10"/>
    </w:p>
    <w:p w14:paraId="46A6448D" w14:textId="77777777" w:rsidR="00F069F6" w:rsidRDefault="00F069F6" w:rsidP="00F069F6">
      <w:r>
        <w:t xml:space="preserve">The IE </w:t>
      </w:r>
      <w:r>
        <w:rPr>
          <w:i/>
        </w:rPr>
        <w:t>LocationMeasurementInfo</w:t>
      </w:r>
      <w:r>
        <w:t xml:space="preserve"> defines the information sent by the UE to the network to assist with the configuration of measurement gaps for location related measurements.</w:t>
      </w:r>
    </w:p>
    <w:p w14:paraId="73A0A385" w14:textId="77777777" w:rsidR="00F069F6" w:rsidRDefault="00F069F6" w:rsidP="00F069F6">
      <w:pPr>
        <w:pStyle w:val="TH"/>
      </w:pPr>
      <w:bookmarkStart w:id="38" w:name="_Hlk4443574"/>
      <w:r>
        <w:rPr>
          <w:i/>
        </w:rPr>
        <w:t>LocationMeasurementInfo</w:t>
      </w:r>
      <w:r>
        <w:t xml:space="preserve"> information element</w:t>
      </w:r>
      <w:bookmarkEnd w:id="38"/>
    </w:p>
    <w:p w14:paraId="74AE1E66" w14:textId="77777777" w:rsidR="00F069F6" w:rsidRDefault="00F069F6" w:rsidP="00F069F6">
      <w:pPr>
        <w:pStyle w:val="PL"/>
        <w:rPr>
          <w:color w:val="808080"/>
        </w:rPr>
      </w:pPr>
      <w:r>
        <w:rPr>
          <w:color w:val="808080"/>
        </w:rPr>
        <w:t>-- ASN1START</w:t>
      </w:r>
    </w:p>
    <w:p w14:paraId="56D11D46" w14:textId="77777777" w:rsidR="00F069F6" w:rsidRDefault="00F069F6" w:rsidP="00F069F6">
      <w:pPr>
        <w:pStyle w:val="PL"/>
        <w:rPr>
          <w:color w:val="808080"/>
        </w:rPr>
      </w:pPr>
      <w:r>
        <w:rPr>
          <w:color w:val="808080"/>
        </w:rPr>
        <w:t>-- TAG-LOCATIONMEASUREMENTINFO-START</w:t>
      </w:r>
    </w:p>
    <w:p w14:paraId="2F5CE7C3" w14:textId="77777777" w:rsidR="00F069F6" w:rsidRDefault="00F069F6" w:rsidP="00F069F6">
      <w:pPr>
        <w:pStyle w:val="PL"/>
      </w:pPr>
    </w:p>
    <w:p w14:paraId="1A33FBCF" w14:textId="77777777" w:rsidR="00F069F6" w:rsidRDefault="00F069F6" w:rsidP="00F069F6">
      <w:pPr>
        <w:pStyle w:val="PL"/>
      </w:pPr>
      <w:r>
        <w:t xml:space="preserve">LocationMeasurementInfo ::=     </w:t>
      </w:r>
      <w:r>
        <w:rPr>
          <w:color w:val="993366"/>
        </w:rPr>
        <w:t>CHOICE</w:t>
      </w:r>
      <w:r>
        <w:t xml:space="preserve"> {</w:t>
      </w:r>
    </w:p>
    <w:p w14:paraId="7E49C953" w14:textId="1CF0740D" w:rsidR="00F069F6" w:rsidDel="003E7FD6" w:rsidRDefault="00F069F6" w:rsidP="00F069F6">
      <w:pPr>
        <w:pStyle w:val="PL"/>
        <w:rPr>
          <w:del w:id="39" w:author="chenlei (P)" w:date="2020-05-18T10:41:00Z"/>
        </w:rPr>
      </w:pPr>
      <w:r>
        <w:lastRenderedPageBreak/>
        <w:t xml:space="preserve">        eutra-RSTD                  EUTRA-RSTD-InfoList,</w:t>
      </w:r>
    </w:p>
    <w:p w14:paraId="2A952FF2" w14:textId="6C947164" w:rsidR="003E7FD6" w:rsidRDefault="00F069F6" w:rsidP="003E7FD6">
      <w:pPr>
        <w:pStyle w:val="PL"/>
        <w:rPr>
          <w:ins w:id="40" w:author="chenlei (P)" w:date="2020-05-18T10:42:00Z"/>
        </w:rPr>
      </w:pPr>
      <w:r>
        <w:t xml:space="preserve">        ...,</w:t>
      </w:r>
    </w:p>
    <w:p w14:paraId="63574AED" w14:textId="51C429AA" w:rsidR="00F069F6" w:rsidRDefault="00F069F6" w:rsidP="00F069F6">
      <w:pPr>
        <w:pStyle w:val="PL"/>
        <w:rPr>
          <w:ins w:id="41" w:author="chenlei (P) [2]" w:date="2020-05-19T12:15:00Z"/>
          <w:color w:val="993366"/>
        </w:rPr>
      </w:pPr>
      <w:r>
        <w:t xml:space="preserve">        </w:t>
      </w:r>
      <w:bookmarkStart w:id="42" w:name="OLE_LINK24"/>
      <w:bookmarkStart w:id="43" w:name="OLE_LINK25"/>
      <w:r>
        <w:t xml:space="preserve">eutra-FineTimingDetection    </w:t>
      </w:r>
      <w:r>
        <w:rPr>
          <w:color w:val="993366"/>
        </w:rPr>
        <w:t>NULL</w:t>
      </w:r>
      <w:bookmarkEnd w:id="42"/>
      <w:bookmarkEnd w:id="43"/>
      <w:ins w:id="44" w:author="chenlei (P) [2]" w:date="2020-05-19T12:15:00Z">
        <w:r w:rsidR="006B495B">
          <w:rPr>
            <w:color w:val="993366"/>
          </w:rPr>
          <w:t>,</w:t>
        </w:r>
      </w:ins>
    </w:p>
    <w:p w14:paraId="6D7F4615" w14:textId="7C2A6678" w:rsidR="006B495B" w:rsidRDefault="006B495B" w:rsidP="00F069F6">
      <w:pPr>
        <w:pStyle w:val="PL"/>
      </w:pPr>
      <w:ins w:id="45" w:author="chenlei (P) [2]" w:date="2020-05-19T12:15:00Z">
        <w:r>
          <w:tab/>
        </w:r>
        <w:r>
          <w:tab/>
          <w:t>nr-PRS-measurment-r16</w:t>
        </w:r>
        <w:r>
          <w:tab/>
        </w:r>
        <w:r>
          <w:tab/>
        </w:r>
        <w:r>
          <w:tab/>
          <w:t>NR-PRS-measurement-InfoList-r16</w:t>
        </w:r>
      </w:ins>
    </w:p>
    <w:p w14:paraId="26E26388" w14:textId="77777777" w:rsidR="00F069F6" w:rsidRDefault="00F069F6" w:rsidP="00F069F6">
      <w:pPr>
        <w:pStyle w:val="PL"/>
      </w:pPr>
      <w:r>
        <w:t>}</w:t>
      </w:r>
    </w:p>
    <w:p w14:paraId="56110E6E" w14:textId="77777777" w:rsidR="00F069F6" w:rsidRDefault="00F069F6" w:rsidP="00F069F6">
      <w:pPr>
        <w:pStyle w:val="PL"/>
      </w:pPr>
    </w:p>
    <w:p w14:paraId="67636A60" w14:textId="77777777" w:rsidR="00F069F6" w:rsidRDefault="00F069F6" w:rsidP="00F069F6">
      <w:pPr>
        <w:pStyle w:val="PL"/>
      </w:pPr>
      <w:r>
        <w:t xml:space="preserve">EUTRA-RSTD-InfoList ::= </w:t>
      </w:r>
      <w:r>
        <w:rPr>
          <w:color w:val="993366"/>
        </w:rPr>
        <w:t>SEQUENCE</w:t>
      </w:r>
      <w:r>
        <w:t xml:space="preserve"> (</w:t>
      </w:r>
      <w:r>
        <w:rPr>
          <w:color w:val="993366"/>
        </w:rPr>
        <w:t>SIZE</w:t>
      </w:r>
      <w:r>
        <w:t xml:space="preserve"> (1..maxInterRAT-RSTD-Freq))</w:t>
      </w:r>
      <w:r>
        <w:rPr>
          <w:color w:val="993366"/>
        </w:rPr>
        <w:t xml:space="preserve"> OF</w:t>
      </w:r>
      <w:r>
        <w:t xml:space="preserve"> EUTRA-RSTD-Info</w:t>
      </w:r>
    </w:p>
    <w:p w14:paraId="6BF4CB99" w14:textId="77777777" w:rsidR="00F069F6" w:rsidRDefault="00F069F6" w:rsidP="00F069F6">
      <w:pPr>
        <w:pStyle w:val="PL"/>
      </w:pPr>
    </w:p>
    <w:p w14:paraId="2933ADE9" w14:textId="77777777" w:rsidR="00F069F6" w:rsidRDefault="00F069F6" w:rsidP="00F069F6">
      <w:pPr>
        <w:pStyle w:val="PL"/>
      </w:pPr>
      <w:r>
        <w:t xml:space="preserve">EUTRA-RSTD-Info ::= </w:t>
      </w:r>
      <w:r>
        <w:rPr>
          <w:color w:val="993366"/>
        </w:rPr>
        <w:t>SEQUENCE</w:t>
      </w:r>
      <w:r>
        <w:t xml:space="preserve"> {</w:t>
      </w:r>
    </w:p>
    <w:p w14:paraId="3EA38AE7" w14:textId="77777777" w:rsidR="00F069F6" w:rsidRDefault="00F069F6" w:rsidP="00F069F6">
      <w:pPr>
        <w:pStyle w:val="PL"/>
      </w:pPr>
      <w:r>
        <w:t xml:space="preserve">    carrierFreq                 ARFCN-ValueEUTRA,</w:t>
      </w:r>
    </w:p>
    <w:p w14:paraId="23148FCB" w14:textId="77777777" w:rsidR="00F069F6" w:rsidRDefault="00F069F6" w:rsidP="00F069F6">
      <w:pPr>
        <w:pStyle w:val="PL"/>
      </w:pPr>
      <w:r>
        <w:t xml:space="preserve">    measPRS-Offset              </w:t>
      </w:r>
      <w:r>
        <w:rPr>
          <w:color w:val="993366"/>
        </w:rPr>
        <w:t>INTEGER</w:t>
      </w:r>
      <w:r>
        <w:t xml:space="preserve"> (0..39),</w:t>
      </w:r>
    </w:p>
    <w:p w14:paraId="66DD2A59" w14:textId="77777777" w:rsidR="00F069F6" w:rsidRDefault="00F069F6" w:rsidP="00F069F6">
      <w:pPr>
        <w:pStyle w:val="PL"/>
      </w:pPr>
      <w:r>
        <w:t xml:space="preserve">    ...</w:t>
      </w:r>
    </w:p>
    <w:p w14:paraId="4DAE7CBC" w14:textId="77777777" w:rsidR="00F069F6" w:rsidRDefault="00F069F6" w:rsidP="00F069F6">
      <w:pPr>
        <w:pStyle w:val="PL"/>
      </w:pPr>
      <w:r>
        <w:t>}</w:t>
      </w:r>
    </w:p>
    <w:p w14:paraId="701CF66E" w14:textId="77777777" w:rsidR="006B495B" w:rsidRDefault="006B495B" w:rsidP="006B495B">
      <w:pPr>
        <w:pStyle w:val="PL"/>
        <w:rPr>
          <w:ins w:id="46" w:author="chenlei (P) [2]" w:date="2020-05-19T12:16:00Z"/>
        </w:rPr>
      </w:pPr>
      <w:ins w:id="47" w:author="chenlei (P) [2]" w:date="2020-05-19T12:16:00Z">
        <w:r>
          <w:t xml:space="preserve">NR-PRS-measurement-InfoList-r16 ::= </w:t>
        </w:r>
        <w:r w:rsidRPr="00F069F6">
          <w:rPr>
            <w:color w:val="993366"/>
          </w:rPr>
          <w:t>SEQUENCE</w:t>
        </w:r>
        <w:r>
          <w:t xml:space="preserve"> </w:t>
        </w:r>
        <w:r w:rsidRPr="00F069F6">
          <w:t xml:space="preserve">(SIZE (1..maxInterRAT-RSTD-Freq)) OF </w:t>
        </w:r>
        <w:r>
          <w:t>NR-PRS-measurement</w:t>
        </w:r>
        <w:r w:rsidRPr="00F069F6">
          <w:t>-Info</w:t>
        </w:r>
      </w:ins>
    </w:p>
    <w:p w14:paraId="2226BAFF" w14:textId="77777777" w:rsidR="006B495B" w:rsidRDefault="006B495B" w:rsidP="006B495B">
      <w:pPr>
        <w:pStyle w:val="PL"/>
        <w:rPr>
          <w:ins w:id="48" w:author="chenlei (P) [2]" w:date="2020-05-19T12:16:00Z"/>
        </w:rPr>
      </w:pPr>
    </w:p>
    <w:p w14:paraId="42E084CE" w14:textId="77777777" w:rsidR="006B495B" w:rsidRDefault="006B495B" w:rsidP="006B495B">
      <w:pPr>
        <w:pStyle w:val="PL"/>
        <w:rPr>
          <w:ins w:id="49" w:author="chenlei (P) [2]" w:date="2020-05-19T12:16:00Z"/>
        </w:rPr>
      </w:pPr>
      <w:ins w:id="50" w:author="chenlei (P) [2]" w:date="2020-05-19T12:16:00Z">
        <w:r>
          <w:t>NR-PRS-measurement</w:t>
        </w:r>
        <w:r w:rsidRPr="00F069F6">
          <w:t>-Info</w:t>
        </w:r>
        <w:r>
          <w:t xml:space="preserve">-r16 ::= </w:t>
        </w:r>
        <w:r>
          <w:rPr>
            <w:color w:val="993366"/>
          </w:rPr>
          <w:t>SEQUENCE</w:t>
        </w:r>
        <w:r>
          <w:t xml:space="preserve"> {</w:t>
        </w:r>
      </w:ins>
    </w:p>
    <w:p w14:paraId="3A53A735" w14:textId="77777777" w:rsidR="006B495B" w:rsidRDefault="006B495B" w:rsidP="006B495B">
      <w:pPr>
        <w:pStyle w:val="PL"/>
        <w:rPr>
          <w:ins w:id="51" w:author="chenlei (P) [2]" w:date="2020-05-19T12:16:00Z"/>
        </w:rPr>
      </w:pPr>
      <w:ins w:id="52" w:author="chenlei (P) [2]" w:date="2020-05-19T12:16:00Z">
        <w:r>
          <w:t xml:space="preserve">    nr-carrierFreq                 </w:t>
        </w:r>
        <w:r w:rsidRPr="009A3F97">
          <w:t>ARFCN-ValueNR</w:t>
        </w:r>
        <w:r>
          <w:t>,</w:t>
        </w:r>
      </w:ins>
    </w:p>
    <w:p w14:paraId="364263F6" w14:textId="77777777" w:rsidR="006B495B" w:rsidRDefault="006B495B" w:rsidP="006B495B">
      <w:pPr>
        <w:pStyle w:val="PL"/>
        <w:ind w:firstLine="390"/>
        <w:rPr>
          <w:ins w:id="53" w:author="chenlei (P) [2]" w:date="2020-05-19T12:16:00Z"/>
        </w:rPr>
      </w:pPr>
      <w:ins w:id="54" w:author="chenlei (P) [2]" w:date="2020-05-19T12:16:00Z">
        <w:r>
          <w:t xml:space="preserve">nr-measPRS-Offset              </w:t>
        </w:r>
        <w:r>
          <w:rPr>
            <w:color w:val="993366"/>
          </w:rPr>
          <w:t>INTEGER</w:t>
        </w:r>
        <w:r>
          <w:t xml:space="preserve"> (0..FFS),</w:t>
        </w:r>
      </w:ins>
    </w:p>
    <w:p w14:paraId="2C01A7B0" w14:textId="77777777" w:rsidR="006B495B" w:rsidRDefault="006B495B" w:rsidP="006B495B">
      <w:pPr>
        <w:pStyle w:val="PL"/>
        <w:ind w:firstLine="390"/>
        <w:rPr>
          <w:ins w:id="55" w:author="chenlei (P) [2]" w:date="2020-05-19T12:16:00Z"/>
        </w:rPr>
      </w:pPr>
      <w:ins w:id="56" w:author="chenlei (P) [2]" w:date="2020-05-19T12:16:00Z">
        <w:r>
          <w:t>nr-measPRS-length</w:t>
        </w:r>
        <w:r>
          <w:tab/>
        </w:r>
        <w:r>
          <w:tab/>
        </w:r>
        <w:r>
          <w:tab/>
        </w:r>
        <w:r>
          <w:tab/>
        </w:r>
        <w:r>
          <w:rPr>
            <w:color w:val="993366"/>
          </w:rPr>
          <w:t>ENUMERATED</w:t>
        </w:r>
        <w:r>
          <w:t xml:space="preserve"> {ms1dot5, ms3, ms3dot5, ms4, ms5dot5, ms6, FFS},</w:t>
        </w:r>
      </w:ins>
    </w:p>
    <w:p w14:paraId="568AE42D" w14:textId="77777777" w:rsidR="006B495B" w:rsidRDefault="006B495B" w:rsidP="006B495B">
      <w:pPr>
        <w:pStyle w:val="PL"/>
        <w:ind w:firstLine="390"/>
        <w:rPr>
          <w:ins w:id="57" w:author="chenlei (P) [2]" w:date="2020-05-19T12:16:00Z"/>
        </w:rPr>
      </w:pPr>
      <w:ins w:id="58" w:author="chenlei (P) [2]" w:date="2020-05-19T12:16:00Z">
        <w:r>
          <w:t>nr-measPRS-repetition</w:t>
        </w:r>
        <w:r>
          <w:tab/>
        </w:r>
        <w:r>
          <w:tab/>
        </w:r>
        <w:r>
          <w:tab/>
        </w:r>
        <w:r>
          <w:rPr>
            <w:color w:val="993366"/>
          </w:rPr>
          <w:t>ENUMERATED</w:t>
        </w:r>
        <w:r>
          <w:t xml:space="preserve"> {ms20, ms40, ms80, ms160, FFS},</w:t>
        </w:r>
      </w:ins>
    </w:p>
    <w:p w14:paraId="29607900" w14:textId="77777777" w:rsidR="006B495B" w:rsidRDefault="006B495B" w:rsidP="006B495B">
      <w:pPr>
        <w:pStyle w:val="PL"/>
        <w:rPr>
          <w:ins w:id="59" w:author="chenlei (P) [2]" w:date="2020-05-19T12:16:00Z"/>
        </w:rPr>
      </w:pPr>
      <w:ins w:id="60" w:author="chenlei (P) [2]" w:date="2020-05-19T12:16:00Z">
        <w:r>
          <w:t xml:space="preserve">    ...</w:t>
        </w:r>
      </w:ins>
    </w:p>
    <w:p w14:paraId="750EC8FE" w14:textId="77777777" w:rsidR="006B495B" w:rsidRDefault="006B495B" w:rsidP="006B495B">
      <w:pPr>
        <w:pStyle w:val="PL"/>
        <w:rPr>
          <w:ins w:id="61" w:author="chenlei (P) [2]" w:date="2020-05-19T12:16:00Z"/>
        </w:rPr>
      </w:pPr>
      <w:ins w:id="62" w:author="chenlei (P) [2]" w:date="2020-05-19T12:16:00Z">
        <w:r>
          <w:t>}</w:t>
        </w:r>
      </w:ins>
    </w:p>
    <w:p w14:paraId="1195CE95" w14:textId="42647F41" w:rsidR="00F069F6" w:rsidRDefault="00F069F6" w:rsidP="00F069F6">
      <w:pPr>
        <w:pStyle w:val="PL"/>
        <w:rPr>
          <w:ins w:id="63" w:author="chenlei (P)" w:date="2020-03-31T20:06:00Z"/>
        </w:rPr>
      </w:pPr>
    </w:p>
    <w:p w14:paraId="2FDE8EAE" w14:textId="77777777" w:rsidR="00F069F6" w:rsidRDefault="00F069F6" w:rsidP="00F069F6">
      <w:pPr>
        <w:pStyle w:val="PL"/>
      </w:pPr>
    </w:p>
    <w:p w14:paraId="65B30001" w14:textId="77777777" w:rsidR="00F069F6" w:rsidRDefault="00F069F6" w:rsidP="00F069F6">
      <w:pPr>
        <w:pStyle w:val="PL"/>
        <w:rPr>
          <w:color w:val="808080"/>
        </w:rPr>
      </w:pPr>
      <w:r>
        <w:rPr>
          <w:color w:val="808080"/>
        </w:rPr>
        <w:t>-- TAG-LOCATIONMEASUREMENTINFO-STOP</w:t>
      </w:r>
    </w:p>
    <w:p w14:paraId="1F14030D" w14:textId="77777777" w:rsidR="00F069F6" w:rsidRDefault="00F069F6" w:rsidP="00F069F6">
      <w:pPr>
        <w:pStyle w:val="PL"/>
        <w:rPr>
          <w:color w:val="808080"/>
        </w:rPr>
      </w:pPr>
      <w:r>
        <w:rPr>
          <w:color w:val="808080"/>
        </w:rPr>
        <w:t>-- ASN1STOP</w:t>
      </w:r>
    </w:p>
    <w:p w14:paraId="5DC5D7A6" w14:textId="77777777" w:rsidR="00F069F6" w:rsidRDefault="00F069F6" w:rsidP="00F069F6"/>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69F6" w14:paraId="29E9C453" w14:textId="77777777" w:rsidTr="006B495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EED18D" w14:textId="77777777" w:rsidR="00F069F6" w:rsidRDefault="00F069F6">
            <w:pPr>
              <w:pStyle w:val="TAH"/>
              <w:rPr>
                <w:lang w:eastAsia="en-GB"/>
              </w:rPr>
            </w:pPr>
            <w:r>
              <w:rPr>
                <w:i/>
                <w:noProof/>
                <w:lang w:eastAsia="zh-CN"/>
              </w:rPr>
              <w:t>LocationMeasurementInfo</w:t>
            </w:r>
            <w:r>
              <w:rPr>
                <w:iCs/>
                <w:noProof/>
                <w:lang w:eastAsia="en-GB"/>
              </w:rPr>
              <w:t xml:space="preserve"> field descriptions</w:t>
            </w:r>
          </w:p>
        </w:tc>
      </w:tr>
      <w:tr w:rsidR="00F069F6" w14:paraId="4509D331" w14:textId="77777777" w:rsidTr="006B495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1D5D2D" w14:textId="77777777" w:rsidR="00F069F6" w:rsidRDefault="00F069F6">
            <w:pPr>
              <w:pStyle w:val="TAL"/>
              <w:rPr>
                <w:b/>
                <w:i/>
                <w:lang w:eastAsia="zh-CN"/>
              </w:rPr>
            </w:pPr>
            <w:r>
              <w:rPr>
                <w:b/>
                <w:i/>
                <w:lang w:eastAsia="zh-CN"/>
              </w:rPr>
              <w:t>carrierFreq</w:t>
            </w:r>
          </w:p>
          <w:p w14:paraId="698C4396" w14:textId="77777777" w:rsidR="00F069F6" w:rsidRDefault="00F069F6">
            <w:pPr>
              <w:pStyle w:val="TAL"/>
              <w:rPr>
                <w:lang w:eastAsia="zh-CN"/>
              </w:rPr>
            </w:pPr>
            <w:r>
              <w:rPr>
                <w:lang w:eastAsia="zh-CN"/>
              </w:rPr>
              <w:t>The EARFCN value of the carrier received from upper layers for which the UE needs to perform the inter-RAT RSTD measurements.</w:t>
            </w:r>
          </w:p>
        </w:tc>
      </w:tr>
      <w:tr w:rsidR="00F069F6" w14:paraId="5E6B08EC" w14:textId="77777777" w:rsidTr="006B495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F7E8C0" w14:textId="77777777" w:rsidR="00F069F6" w:rsidRDefault="00F069F6">
            <w:pPr>
              <w:pStyle w:val="TAL"/>
              <w:rPr>
                <w:b/>
                <w:i/>
                <w:lang w:eastAsia="zh-CN"/>
              </w:rPr>
            </w:pPr>
            <w:r>
              <w:rPr>
                <w:b/>
                <w:i/>
                <w:lang w:eastAsia="zh-CN"/>
              </w:rPr>
              <w:t>measPRS-Offset</w:t>
            </w:r>
          </w:p>
          <w:p w14:paraId="55A8E172" w14:textId="77777777" w:rsidR="00F069F6" w:rsidRDefault="00F069F6">
            <w:pPr>
              <w:pStyle w:val="TAL"/>
              <w:rPr>
                <w:lang w:eastAsia="zh-CN"/>
              </w:rPr>
            </w:pPr>
            <w:r>
              <w:rPr>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Pr>
                <w:i/>
                <w:lang w:eastAsia="zh-CN"/>
              </w:rPr>
              <w:t>carrierFreq</w:t>
            </w:r>
            <w:r>
              <w:rPr>
                <w:lang w:eastAsia="zh-CN"/>
              </w:rPr>
              <w:t xml:space="preserve"> for which the UE needs to perform the inter-RAT RSTD measurements. The PRS positioning occasion information is received from upper layers. The value of </w:t>
            </w:r>
            <w:r>
              <w:rPr>
                <w:i/>
                <w:lang w:eastAsia="zh-CN"/>
              </w:rPr>
              <w:t>measPRS-Offset</w:t>
            </w:r>
            <w:r>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4ADDA822" w14:textId="77777777" w:rsidR="00F069F6" w:rsidRDefault="00F069F6">
            <w:pPr>
              <w:pStyle w:val="TAL"/>
              <w:rPr>
                <w:lang w:eastAsia="zh-CN"/>
              </w:rPr>
            </w:pPr>
            <w:r>
              <w:rPr>
                <w:lang w:eastAsia="zh-CN"/>
              </w:rPr>
              <w:t xml:space="preserve">The UE shall take into account any additional time required by the UE to start PRS measurements on the other carrier when it does this mapping for determining the </w:t>
            </w:r>
            <w:r>
              <w:rPr>
                <w:i/>
                <w:lang w:eastAsia="zh-CN"/>
              </w:rPr>
              <w:t>measPRS-Offset</w:t>
            </w:r>
            <w:r>
              <w:rPr>
                <w:lang w:eastAsia="zh-CN"/>
              </w:rPr>
              <w:t>.</w:t>
            </w:r>
          </w:p>
          <w:p w14:paraId="3487F266" w14:textId="77777777" w:rsidR="00F069F6" w:rsidRDefault="00F069F6">
            <w:pPr>
              <w:pStyle w:val="TAL"/>
              <w:rPr>
                <w:lang w:eastAsia="zh-CN"/>
              </w:rPr>
            </w:pPr>
            <w:r>
              <w:rPr>
                <w:lang w:eastAsia="en-GB"/>
              </w:rPr>
              <w:t xml:space="preserve">NOTE: Figure 6.2.2-1 in TS 36.331[10] illustrates the </w:t>
            </w:r>
            <w:r>
              <w:rPr>
                <w:i/>
                <w:lang w:eastAsia="en-GB"/>
              </w:rPr>
              <w:t>measPRS-Offset</w:t>
            </w:r>
            <w:r>
              <w:rPr>
                <w:lang w:eastAsia="en-GB"/>
              </w:rPr>
              <w:t xml:space="preserve"> field.</w:t>
            </w:r>
          </w:p>
        </w:tc>
      </w:tr>
      <w:tr w:rsidR="006B495B" w:rsidRPr="00F9280E" w14:paraId="46645757" w14:textId="77777777" w:rsidTr="006B495B">
        <w:trPr>
          <w:cantSplit/>
          <w:ins w:id="64" w:author="chenlei (P)" w:date="2020-03-31T20:19:00Z"/>
        </w:trPr>
        <w:tc>
          <w:tcPr>
            <w:tcW w:w="14175" w:type="dxa"/>
            <w:tcBorders>
              <w:top w:val="single" w:sz="4" w:space="0" w:color="808080"/>
              <w:left w:val="single" w:sz="4" w:space="0" w:color="808080"/>
              <w:bottom w:val="single" w:sz="4" w:space="0" w:color="808080"/>
              <w:right w:val="single" w:sz="4" w:space="0" w:color="808080"/>
            </w:tcBorders>
          </w:tcPr>
          <w:p w14:paraId="2DF57A53" w14:textId="77777777" w:rsidR="006B495B" w:rsidRDefault="006B495B" w:rsidP="006B495B">
            <w:pPr>
              <w:pStyle w:val="TAL"/>
              <w:rPr>
                <w:ins w:id="65" w:author="chenlei (P) [2]" w:date="2020-05-19T12:16:00Z"/>
                <w:b/>
                <w:i/>
                <w:lang w:eastAsia="zh-CN"/>
              </w:rPr>
            </w:pPr>
            <w:ins w:id="66" w:author="chenlei (P) [2]" w:date="2020-05-19T12:16:00Z">
              <w:r>
                <w:rPr>
                  <w:b/>
                  <w:i/>
                  <w:lang w:eastAsia="zh-CN"/>
                </w:rPr>
                <w:t>nr-carrierFreq</w:t>
              </w:r>
            </w:ins>
          </w:p>
          <w:p w14:paraId="15FDD86C" w14:textId="3D627CE6" w:rsidR="006B495B" w:rsidRDefault="006B495B" w:rsidP="006B495B">
            <w:pPr>
              <w:pStyle w:val="TAL"/>
              <w:rPr>
                <w:ins w:id="67" w:author="chenlei (P)" w:date="2020-03-31T20:19:00Z"/>
                <w:b/>
                <w:i/>
                <w:lang w:eastAsia="zh-CN"/>
              </w:rPr>
            </w:pPr>
            <w:ins w:id="68" w:author="chenlei (P) [2]" w:date="2020-05-19T12:16:00Z">
              <w:r>
                <w:rPr>
                  <w:lang w:eastAsia="zh-CN"/>
                </w:rPr>
                <w:t>The ARFCN value of the carrier received from upper layers for which the UE needs to perform the NR DL PRS measurements.</w:t>
              </w:r>
            </w:ins>
          </w:p>
        </w:tc>
      </w:tr>
      <w:tr w:rsidR="006B495B" w:rsidRPr="00F9280E" w14:paraId="2D3D4AFA" w14:textId="77777777" w:rsidTr="006B495B">
        <w:trPr>
          <w:cantSplit/>
          <w:ins w:id="69" w:author="chenlei (P)" w:date="2020-03-31T20:21:00Z"/>
        </w:trPr>
        <w:tc>
          <w:tcPr>
            <w:tcW w:w="14175" w:type="dxa"/>
            <w:tcBorders>
              <w:top w:val="single" w:sz="4" w:space="0" w:color="808080"/>
              <w:left w:val="single" w:sz="4" w:space="0" w:color="808080"/>
              <w:bottom w:val="single" w:sz="4" w:space="0" w:color="808080"/>
              <w:right w:val="single" w:sz="4" w:space="0" w:color="808080"/>
            </w:tcBorders>
          </w:tcPr>
          <w:p w14:paraId="065E469F" w14:textId="77777777" w:rsidR="006B495B" w:rsidRDefault="006B495B" w:rsidP="006B495B">
            <w:pPr>
              <w:pStyle w:val="TAL"/>
              <w:rPr>
                <w:ins w:id="70" w:author="chenlei (P) [2]" w:date="2020-05-19T12:16:00Z"/>
                <w:b/>
                <w:i/>
                <w:lang w:eastAsia="zh-CN"/>
              </w:rPr>
            </w:pPr>
            <w:ins w:id="71" w:author="chenlei (P) [2]" w:date="2020-05-19T12:16:00Z">
              <w:r>
                <w:rPr>
                  <w:b/>
                  <w:i/>
                  <w:lang w:eastAsia="zh-CN"/>
                </w:rPr>
                <w:t>nr-measPRS-Offset</w:t>
              </w:r>
            </w:ins>
          </w:p>
          <w:p w14:paraId="4697163F" w14:textId="69C7E4AD" w:rsidR="006B495B" w:rsidRDefault="006B495B" w:rsidP="006B495B">
            <w:pPr>
              <w:pStyle w:val="TAL"/>
              <w:rPr>
                <w:ins w:id="72" w:author="chenlei (P)" w:date="2020-03-31T20:21:00Z"/>
                <w:b/>
                <w:i/>
                <w:lang w:eastAsia="zh-CN"/>
              </w:rPr>
            </w:pPr>
            <w:ins w:id="73" w:author="chenlei (P) [2]" w:date="2020-05-19T12:16:00Z">
              <w:r>
                <w:rPr>
                  <w:lang w:eastAsia="zh-CN"/>
                </w:rPr>
                <w:t>Indicates the gap offset of requested measurement gap for performing NR DL PRS measurements.</w:t>
              </w:r>
            </w:ins>
          </w:p>
        </w:tc>
      </w:tr>
      <w:tr w:rsidR="006B495B" w:rsidRPr="00F9280E" w14:paraId="1EAFAD55" w14:textId="77777777" w:rsidTr="006B495B">
        <w:trPr>
          <w:cantSplit/>
          <w:ins w:id="74" w:author="chenlei (P)" w:date="2020-03-31T20:27:00Z"/>
        </w:trPr>
        <w:tc>
          <w:tcPr>
            <w:tcW w:w="14175" w:type="dxa"/>
            <w:tcBorders>
              <w:top w:val="single" w:sz="4" w:space="0" w:color="808080"/>
              <w:left w:val="single" w:sz="4" w:space="0" w:color="808080"/>
              <w:bottom w:val="single" w:sz="4" w:space="0" w:color="808080"/>
              <w:right w:val="single" w:sz="4" w:space="0" w:color="808080"/>
            </w:tcBorders>
          </w:tcPr>
          <w:p w14:paraId="349CB36A" w14:textId="77777777" w:rsidR="006B495B" w:rsidRDefault="006B495B" w:rsidP="006B495B">
            <w:pPr>
              <w:pStyle w:val="TAL"/>
              <w:rPr>
                <w:ins w:id="75" w:author="chenlei (P) [2]" w:date="2020-05-19T12:16:00Z"/>
                <w:b/>
                <w:i/>
                <w:lang w:eastAsia="zh-CN"/>
              </w:rPr>
            </w:pPr>
            <w:ins w:id="76" w:author="chenlei (P) [2]" w:date="2020-05-19T12:16:00Z">
              <w:r>
                <w:rPr>
                  <w:b/>
                  <w:i/>
                  <w:lang w:eastAsia="zh-CN"/>
                </w:rPr>
                <w:t>nr-measPRS-length</w:t>
              </w:r>
            </w:ins>
          </w:p>
          <w:p w14:paraId="6EA72E7F" w14:textId="7A9BB8EE" w:rsidR="006B495B" w:rsidRDefault="006B495B" w:rsidP="006B495B">
            <w:pPr>
              <w:pStyle w:val="TAL"/>
              <w:rPr>
                <w:ins w:id="77" w:author="chenlei (P)" w:date="2020-03-31T20:27:00Z"/>
                <w:b/>
                <w:i/>
                <w:lang w:eastAsia="zh-CN"/>
              </w:rPr>
            </w:pPr>
            <w:ins w:id="78" w:author="chenlei (P) [2]" w:date="2020-05-19T12:16:00Z">
              <w:r>
                <w:rPr>
                  <w:lang w:eastAsia="zh-CN"/>
                </w:rPr>
                <w:t>Indicates measurement gap length in ms of the requsted measurement gap for performing NR DL PRS measurements.</w:t>
              </w:r>
            </w:ins>
          </w:p>
        </w:tc>
      </w:tr>
      <w:tr w:rsidR="006B495B" w:rsidRPr="00F9280E" w14:paraId="1146B2D5" w14:textId="77777777" w:rsidTr="006B495B">
        <w:trPr>
          <w:cantSplit/>
          <w:ins w:id="79" w:author="chenlei (P)" w:date="2020-03-31T20:30:00Z"/>
        </w:trPr>
        <w:tc>
          <w:tcPr>
            <w:tcW w:w="14175" w:type="dxa"/>
            <w:tcBorders>
              <w:top w:val="single" w:sz="4" w:space="0" w:color="808080"/>
              <w:left w:val="single" w:sz="4" w:space="0" w:color="808080"/>
              <w:bottom w:val="single" w:sz="4" w:space="0" w:color="808080"/>
              <w:right w:val="single" w:sz="4" w:space="0" w:color="808080"/>
            </w:tcBorders>
          </w:tcPr>
          <w:p w14:paraId="431270FB" w14:textId="77777777" w:rsidR="006B495B" w:rsidRDefault="006B495B" w:rsidP="006B495B">
            <w:pPr>
              <w:pStyle w:val="TAL"/>
              <w:rPr>
                <w:ins w:id="80" w:author="chenlei (P) [2]" w:date="2020-05-19T12:16:00Z"/>
                <w:b/>
                <w:i/>
                <w:lang w:eastAsia="zh-CN"/>
              </w:rPr>
            </w:pPr>
            <w:ins w:id="81" w:author="chenlei (P) [2]" w:date="2020-05-19T12:16:00Z">
              <w:r>
                <w:rPr>
                  <w:b/>
                  <w:i/>
                  <w:lang w:eastAsia="zh-CN"/>
                </w:rPr>
                <w:t>nr-measPRS-repetition</w:t>
              </w:r>
            </w:ins>
          </w:p>
          <w:p w14:paraId="4E9DA819" w14:textId="35852407" w:rsidR="006B495B" w:rsidRPr="00B638A1" w:rsidRDefault="006B495B" w:rsidP="006B495B">
            <w:pPr>
              <w:pStyle w:val="TAL"/>
              <w:rPr>
                <w:ins w:id="82" w:author="chenlei (P)" w:date="2020-03-31T20:30:00Z"/>
                <w:i/>
                <w:lang w:eastAsia="zh-CN"/>
              </w:rPr>
            </w:pPr>
            <w:ins w:id="83" w:author="chenlei (P) [2]" w:date="2020-05-19T12:16:00Z">
              <w:r>
                <w:rPr>
                  <w:i/>
                  <w:lang w:eastAsia="zh-CN"/>
                </w:rPr>
                <w:t xml:space="preserve">Indicates </w:t>
              </w:r>
              <w:r>
                <w:t xml:space="preserve">measurement gap repetition period in (ms) of the requested measurement gap </w:t>
              </w:r>
              <w:r>
                <w:rPr>
                  <w:lang w:eastAsia="zh-CN"/>
                </w:rPr>
                <w:t>for performing NR DL PRS measurements.</w:t>
              </w:r>
            </w:ins>
          </w:p>
        </w:tc>
      </w:tr>
    </w:tbl>
    <w:p w14:paraId="4B4225B8" w14:textId="77777777" w:rsidR="00F069F6" w:rsidRDefault="00F069F6" w:rsidP="00F069F6">
      <w:pPr>
        <w:rPr>
          <w:rFonts w:eastAsia="Times New Roman"/>
          <w:lang w:eastAsia="ja-JP"/>
        </w:rPr>
      </w:pPr>
    </w:p>
    <w:p w14:paraId="0615255B" w14:textId="43ADD178" w:rsidR="00C140F1" w:rsidRPr="00CF09D5" w:rsidRDefault="00F069F6" w:rsidP="00F069F6">
      <w:pPr>
        <w:pStyle w:val="Note-Boxed"/>
        <w:jc w:val="center"/>
      </w:pPr>
      <w:r w:rsidRPr="00CF09D5">
        <w:lastRenderedPageBreak/>
        <w:t xml:space="preserve"> </w:t>
      </w:r>
      <w:r w:rsidR="00C140F1" w:rsidRPr="00CF09D5">
        <w:t>CHANGE END</w:t>
      </w:r>
    </w:p>
    <w:p w14:paraId="6B2F290D" w14:textId="77777777" w:rsidR="007C5C9B" w:rsidRPr="00420424" w:rsidRDefault="007C5C9B">
      <w:pPr>
        <w:rPr>
          <w:noProof/>
        </w:rPr>
      </w:pPr>
    </w:p>
    <w:sectPr w:rsidR="007C5C9B" w:rsidRPr="00420424" w:rsidSect="00B764AB">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87D4F" w14:textId="77777777" w:rsidR="00E64C46" w:rsidRDefault="00E64C46">
      <w:r>
        <w:separator/>
      </w:r>
    </w:p>
  </w:endnote>
  <w:endnote w:type="continuationSeparator" w:id="0">
    <w:p w14:paraId="7AEDA8AA" w14:textId="77777777" w:rsidR="00E64C46" w:rsidRDefault="00E64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C69E9" w14:textId="77777777" w:rsidR="00E64C46" w:rsidRDefault="00E64C46">
      <w:r>
        <w:separator/>
      </w:r>
    </w:p>
  </w:footnote>
  <w:footnote w:type="continuationSeparator" w:id="0">
    <w:p w14:paraId="76372CFE" w14:textId="77777777" w:rsidR="00E64C46" w:rsidRDefault="00E64C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14E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ABE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E4AF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5"/>
  </w:num>
  <w:num w:numId="4">
    <w:abstractNumId w:val="3"/>
  </w:num>
  <w:num w:numId="5">
    <w:abstractNumId w:val="6"/>
  </w:num>
  <w:num w:numId="6">
    <w:abstractNumId w:val="5"/>
  </w:num>
  <w:num w:numId="7">
    <w:abstractNumId w:val="0"/>
  </w:num>
  <w:num w:numId="8">
    <w:abstractNumId w:val="2"/>
  </w:num>
  <w:num w:numId="9">
    <w:abstractNumId w:val="7"/>
  </w:num>
  <w:num w:numId="10">
    <w:abstractNumId w:val="1"/>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P) [2]">
    <w15:presenceInfo w15:providerId="None" w15:userId="chenlei (P)"/>
  </w15:person>
  <w15:person w15:author="chenlei (P)">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7F6"/>
    <w:rsid w:val="000568F6"/>
    <w:rsid w:val="00060C96"/>
    <w:rsid w:val="000A6394"/>
    <w:rsid w:val="000B7FED"/>
    <w:rsid w:val="000C038A"/>
    <w:rsid w:val="000C6598"/>
    <w:rsid w:val="0013311D"/>
    <w:rsid w:val="00145D43"/>
    <w:rsid w:val="00147EFC"/>
    <w:rsid w:val="00160546"/>
    <w:rsid w:val="00166E1B"/>
    <w:rsid w:val="00192C46"/>
    <w:rsid w:val="001A08B3"/>
    <w:rsid w:val="001A7B60"/>
    <w:rsid w:val="001B52F0"/>
    <w:rsid w:val="001B5712"/>
    <w:rsid w:val="001B7A65"/>
    <w:rsid w:val="001E41F3"/>
    <w:rsid w:val="001F5FED"/>
    <w:rsid w:val="00220FEB"/>
    <w:rsid w:val="0026004D"/>
    <w:rsid w:val="002640DD"/>
    <w:rsid w:val="00275D12"/>
    <w:rsid w:val="00284FEB"/>
    <w:rsid w:val="002860C4"/>
    <w:rsid w:val="002B5741"/>
    <w:rsid w:val="00305409"/>
    <w:rsid w:val="00305673"/>
    <w:rsid w:val="003609EF"/>
    <w:rsid w:val="0036231A"/>
    <w:rsid w:val="00374DD4"/>
    <w:rsid w:val="00396472"/>
    <w:rsid w:val="00397851"/>
    <w:rsid w:val="003A0ED0"/>
    <w:rsid w:val="003E1A36"/>
    <w:rsid w:val="003E7FD6"/>
    <w:rsid w:val="00410371"/>
    <w:rsid w:val="00420424"/>
    <w:rsid w:val="004242F1"/>
    <w:rsid w:val="00490943"/>
    <w:rsid w:val="00496BA5"/>
    <w:rsid w:val="004A322E"/>
    <w:rsid w:val="004B75B7"/>
    <w:rsid w:val="0050719D"/>
    <w:rsid w:val="0051580D"/>
    <w:rsid w:val="00520DC7"/>
    <w:rsid w:val="00527332"/>
    <w:rsid w:val="00547111"/>
    <w:rsid w:val="00592D74"/>
    <w:rsid w:val="005E2C44"/>
    <w:rsid w:val="00616686"/>
    <w:rsid w:val="00621188"/>
    <w:rsid w:val="006257ED"/>
    <w:rsid w:val="00635B5F"/>
    <w:rsid w:val="00663982"/>
    <w:rsid w:val="00695808"/>
    <w:rsid w:val="006A193D"/>
    <w:rsid w:val="006B46FB"/>
    <w:rsid w:val="006B495B"/>
    <w:rsid w:val="006E21FB"/>
    <w:rsid w:val="00714354"/>
    <w:rsid w:val="00737DA2"/>
    <w:rsid w:val="00751EE4"/>
    <w:rsid w:val="00792342"/>
    <w:rsid w:val="007977A8"/>
    <w:rsid w:val="007B512A"/>
    <w:rsid w:val="007C2097"/>
    <w:rsid w:val="007C5C9B"/>
    <w:rsid w:val="007D0158"/>
    <w:rsid w:val="007D6A07"/>
    <w:rsid w:val="007F1668"/>
    <w:rsid w:val="007F38B0"/>
    <w:rsid w:val="007F7259"/>
    <w:rsid w:val="008040A8"/>
    <w:rsid w:val="008279FA"/>
    <w:rsid w:val="008626E7"/>
    <w:rsid w:val="00870EE7"/>
    <w:rsid w:val="008863B9"/>
    <w:rsid w:val="008A45A6"/>
    <w:rsid w:val="008E1247"/>
    <w:rsid w:val="008F686C"/>
    <w:rsid w:val="00900BFE"/>
    <w:rsid w:val="009148DE"/>
    <w:rsid w:val="009376D3"/>
    <w:rsid w:val="00941E30"/>
    <w:rsid w:val="009777D9"/>
    <w:rsid w:val="00991B88"/>
    <w:rsid w:val="009A2BDD"/>
    <w:rsid w:val="009A3F97"/>
    <w:rsid w:val="009A5753"/>
    <w:rsid w:val="009A579D"/>
    <w:rsid w:val="009A77ED"/>
    <w:rsid w:val="009E3297"/>
    <w:rsid w:val="009F4A76"/>
    <w:rsid w:val="009F734F"/>
    <w:rsid w:val="00A246B6"/>
    <w:rsid w:val="00A47E70"/>
    <w:rsid w:val="00A50CF0"/>
    <w:rsid w:val="00A63555"/>
    <w:rsid w:val="00A7671C"/>
    <w:rsid w:val="00A8130E"/>
    <w:rsid w:val="00AA2CBC"/>
    <w:rsid w:val="00AB55E4"/>
    <w:rsid w:val="00AC5820"/>
    <w:rsid w:val="00AD1CD8"/>
    <w:rsid w:val="00AF734E"/>
    <w:rsid w:val="00B258BB"/>
    <w:rsid w:val="00B638A1"/>
    <w:rsid w:val="00B67B97"/>
    <w:rsid w:val="00B71EF6"/>
    <w:rsid w:val="00B764AB"/>
    <w:rsid w:val="00B83CF8"/>
    <w:rsid w:val="00B968C8"/>
    <w:rsid w:val="00BA3EC5"/>
    <w:rsid w:val="00BA51D9"/>
    <w:rsid w:val="00BB5DFC"/>
    <w:rsid w:val="00BD279D"/>
    <w:rsid w:val="00BD6BB8"/>
    <w:rsid w:val="00BF00F8"/>
    <w:rsid w:val="00C140F1"/>
    <w:rsid w:val="00C306BC"/>
    <w:rsid w:val="00C66BA2"/>
    <w:rsid w:val="00C95985"/>
    <w:rsid w:val="00CC2400"/>
    <w:rsid w:val="00CC5026"/>
    <w:rsid w:val="00CC68D0"/>
    <w:rsid w:val="00CF1D3C"/>
    <w:rsid w:val="00D03F9A"/>
    <w:rsid w:val="00D06D51"/>
    <w:rsid w:val="00D24991"/>
    <w:rsid w:val="00D50255"/>
    <w:rsid w:val="00D66520"/>
    <w:rsid w:val="00D9747C"/>
    <w:rsid w:val="00DA7165"/>
    <w:rsid w:val="00DB6EA7"/>
    <w:rsid w:val="00DE0AE9"/>
    <w:rsid w:val="00DE34CF"/>
    <w:rsid w:val="00DF6D26"/>
    <w:rsid w:val="00E13F3D"/>
    <w:rsid w:val="00E34898"/>
    <w:rsid w:val="00E365AE"/>
    <w:rsid w:val="00E368C7"/>
    <w:rsid w:val="00E5170D"/>
    <w:rsid w:val="00E6276B"/>
    <w:rsid w:val="00E64C46"/>
    <w:rsid w:val="00E65AD3"/>
    <w:rsid w:val="00EB09B7"/>
    <w:rsid w:val="00EE7D7C"/>
    <w:rsid w:val="00F069F6"/>
    <w:rsid w:val="00F25D98"/>
    <w:rsid w:val="00F300FB"/>
    <w:rsid w:val="00F55434"/>
    <w:rsid w:val="00F73A55"/>
    <w:rsid w:val="00F74591"/>
    <w:rsid w:val="00F9280E"/>
    <w:rsid w:val="00FB6386"/>
    <w:rsid w:val="00FC56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Char"/>
    <w:semiHidden/>
    <w:unhideWhenUsed/>
    <w:rsid w:val="00C140F1"/>
    <w:pPr>
      <w:spacing w:after="120"/>
    </w:pPr>
  </w:style>
  <w:style w:type="character" w:customStyle="1" w:styleId="Char">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524904687">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F0152-C23A-4D50-AE18-A045D5B07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1258</Words>
  <Characters>7172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YinghaoGuo</cp:lastModifiedBy>
  <cp:revision>7</cp:revision>
  <cp:lastPrinted>1899-12-31T23:00:00Z</cp:lastPrinted>
  <dcterms:created xsi:type="dcterms:W3CDTF">2020-05-18T03:07:00Z</dcterms:created>
  <dcterms:modified xsi:type="dcterms:W3CDTF">2020-05-22T02:07:00Z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(3)hT/GdFKVJxo5ge/rKX2qSaqTffQ2Ql4H9uUA4E9bitoRUh7stUT4PU5pwdAXqo0nvDvj+yeU
LbH7/AB71S/1jw5lrOZHENo+/1A3qiub3xK7CLqDtSBPKb95052LygzidKmw1QRFzqzrxcUV
aLvf7mGUJWM90b6VQQtoynj1WN+GwMhCWr9tzFqqCbsosHMcrw0Ee5wdmW8bxHvJWAlgun5j
zpkJv/wIrwzHC6yqKz</vt:lpwstr>
  </property>
  <property fmtid="{D5CDD505-2E9C-101B-9397-08002B2CF9AE}" pid="22" name="_2015_ms_pID_7253431">
    <vt:lpwstr>ieo1E/dzaUduwGr+9GIE86zKn4VWsVS06doiw7YAn2/BBDCt0QgiOS
AJhqiGHmxt7Uzg5Gw5vlNGvG+s5avTeRI/27+QyqagSzaPDCanM6oy9qsuYBxcrU5rOVXn08
IasSf1uOH9XF96psMQJWf1nzvXm28Wvp9ej9plHdjQOEdpNPPshUtsw97sCJ49ARZxqcFuAO
87gySQofS2j9idlrpzuYHgj0U4AWu4elC1N+</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1589450345</vt:lpwstr>
  </property>
</Properties>
</file>